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120C31" w14:textId="7641B03A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10" w:date="2020-10-20T12:16:00Z">
        <w:r w:rsidR="00BF1348">
          <w:rPr>
            <w:rFonts w:cs="Arial"/>
            <w:b/>
            <w:noProof/>
            <w:sz w:val="24"/>
          </w:rPr>
          <w:t>r10</w:t>
        </w:r>
      </w:ins>
      <w:ins w:id="1" w:author="Lenovo r04" w:date="2020-10-15T18:04:00Z">
        <w:del w:id="2" w:author="Lenovo r10" w:date="2020-10-20T12:16:00Z">
          <w:r w:rsidR="00BE201D" w:rsidRPr="00AA5FA2" w:rsidDel="00BF1348">
            <w:rPr>
              <w:rFonts w:cs="Arial"/>
              <w:b/>
              <w:noProof/>
              <w:sz w:val="24"/>
            </w:rPr>
            <w:delText>r0</w:delText>
          </w:r>
        </w:del>
      </w:ins>
      <w:ins w:id="3" w:author="Papageorgiou, Apostolos (Nokia - DE/Munich)" w:date="2020-10-19T21:52:00Z">
        <w:del w:id="4" w:author="Lenovo r10" w:date="2020-10-20T12:16:00Z">
          <w:r w:rsidR="0033701A" w:rsidDel="00BF1348">
            <w:rPr>
              <w:rFonts w:cs="Arial"/>
              <w:b/>
              <w:noProof/>
              <w:sz w:val="24"/>
            </w:rPr>
            <w:delText>9</w:delText>
          </w:r>
        </w:del>
      </w:ins>
      <w:ins w:id="5" w:author="Lenovo r04" w:date="2020-10-15T18:04:00Z">
        <w:del w:id="6" w:author="Lenovo r10" w:date="2020-10-20T12:16:00Z">
          <w:r w:rsidR="00BE201D" w:rsidRPr="00AA5FA2" w:rsidDel="00BF1348">
            <w:rPr>
              <w:rFonts w:cs="Arial"/>
              <w:b/>
              <w:noProof/>
              <w:sz w:val="24"/>
            </w:rPr>
            <w:delText>4</w:delText>
          </w:r>
        </w:del>
      </w:ins>
      <w:del w:id="7" w:author="Lenovo r10" w:date="2020-10-20T12:16:00Z">
        <w:r w:rsidR="003601B9" w:rsidRPr="00AA5FA2" w:rsidDel="00BF1348">
          <w:rPr>
            <w:rFonts w:cs="Arial"/>
            <w:b/>
            <w:noProof/>
            <w:sz w:val="24"/>
          </w:rPr>
          <w:delText>r0</w:delText>
        </w:r>
        <w:r w:rsidR="0044788C" w:rsidRPr="00AA5FA2" w:rsidDel="00BF1348">
          <w:rPr>
            <w:rFonts w:cs="Arial"/>
            <w:b/>
            <w:noProof/>
            <w:sz w:val="24"/>
          </w:rPr>
          <w:delText>3</w:delText>
        </w:r>
      </w:del>
      <w:bookmarkStart w:id="8" w:name="_GoBack"/>
      <w:bookmarkEnd w:id="8"/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64F40AB1" w14:textId="7E4DD998" w:rsidR="003E5841" w:rsidRPr="00AA5FA2" w:rsidRDefault="003E5841" w:rsidP="00B161E6">
      <w:pPr>
        <w:pStyle w:val="ListParagraph"/>
        <w:spacing w:after="120"/>
        <w:ind w:left="0"/>
        <w:rPr>
          <w:rFonts w:ascii="Arial" w:eastAsia="Malgun Gothic" w:hAnsi="Arial" w:cs="Arial"/>
          <w:bCs/>
          <w:lang w:eastAsia="ko-KR"/>
        </w:rPr>
      </w:pPr>
    </w:p>
    <w:p w14:paraId="27F709C6" w14:textId="63A8040A" w:rsidR="00771D3F" w:rsidRPr="00AA5FA2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0CBE78D7" w:rsidR="00771D3F" w:rsidRPr="0076428D" w:rsidRDefault="000720AF">
      <w:pPr>
        <w:pStyle w:val="ListParagraph"/>
        <w:spacing w:after="120"/>
        <w:ind w:left="0"/>
        <w:rPr>
          <w:ins w:id="9" w:author="Lenovo r04" w:date="2020-10-15T18:26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r w:rsidR="009349CB" w:rsidRPr="00AA5FA2">
        <w:rPr>
          <w:rFonts w:ascii="Arial" w:hAnsi="Arial" w:cs="Arial"/>
          <w:bCs/>
        </w:rPr>
        <w:t xml:space="preserve">For </w:t>
      </w:r>
      <w:ins w:id="10" w:author="Hong Cheng-Rev1" w:date="2020-10-15T23:03:00Z">
        <w:r w:rsidR="00267A85" w:rsidRPr="00AA5FA2">
          <w:rPr>
            <w:rFonts w:ascii="Arial" w:hAnsi="Arial" w:cs="Arial"/>
            <w:bCs/>
          </w:rPr>
          <w:t>all</w:t>
        </w:r>
      </w:ins>
      <w:ins w:id="11" w:author="Hong Cheng-Rev1" w:date="2020-10-15T23:01:00Z">
        <w:r w:rsidR="00267A85" w:rsidRPr="00AA5FA2">
          <w:rPr>
            <w:rFonts w:ascii="Arial" w:hAnsi="Arial" w:cs="Arial"/>
            <w:bCs/>
          </w:rPr>
          <w:t xml:space="preserve"> the </w:t>
        </w:r>
      </w:ins>
      <w:ins w:id="12" w:author="LaeYoung r08 (LG Electronics)" w:date="2020-10-19T16:05:00Z">
        <w:r w:rsidR="00AB4CA5" w:rsidRPr="008A0CD4">
          <w:rPr>
            <w:rFonts w:ascii="Arial" w:hAnsi="Arial" w:cs="Arial"/>
            <w:bCs/>
            <w:highlight w:val="green"/>
            <w:rPrChange w:id="13" w:author="LaeYoung r08 (LG Electronics)" w:date="2020-10-19T16:10:00Z">
              <w:rPr>
                <w:rFonts w:ascii="Arial" w:hAnsi="Arial" w:cs="Arial"/>
                <w:bCs/>
              </w:rPr>
            </w:rPrChange>
          </w:rPr>
          <w:t>mode</w:t>
        </w:r>
      </w:ins>
      <w:ins w:id="14" w:author="LaeYoung r08 (LG Electronics)" w:date="2020-10-19T16:06:00Z">
        <w:r w:rsidR="00AB4CA5" w:rsidRPr="008A0CD4">
          <w:rPr>
            <w:rFonts w:ascii="Arial" w:hAnsi="Arial" w:cs="Arial"/>
            <w:bCs/>
            <w:highlight w:val="green"/>
            <w:rPrChange w:id="15" w:author="LaeYoung r08 (LG Electronics)" w:date="2020-10-19T16:10:00Z">
              <w:rPr>
                <w:rFonts w:ascii="Arial" w:hAnsi="Arial" w:cs="Arial"/>
                <w:bCs/>
              </w:rPr>
            </w:rPrChange>
          </w:rPr>
          <w:t>s</w:t>
        </w:r>
      </w:ins>
      <w:ins w:id="16" w:author="LaeYoung r08 (LG Electronics)" w:date="2020-10-19T16:05:00Z">
        <w:r w:rsidR="00AB4CA5" w:rsidRPr="008A0CD4">
          <w:rPr>
            <w:rFonts w:ascii="Arial" w:hAnsi="Arial" w:cs="Arial"/>
            <w:bCs/>
            <w:highlight w:val="green"/>
            <w:rPrChange w:id="17" w:author="LaeYoung r08 (LG Electronics)" w:date="2020-10-19T16:10:00Z">
              <w:rPr>
                <w:rFonts w:ascii="Arial" w:hAnsi="Arial" w:cs="Arial"/>
                <w:bCs/>
              </w:rPr>
            </w:rPrChange>
          </w:rPr>
          <w:t xml:space="preserve"> of communication</w:t>
        </w:r>
      </w:ins>
      <w:ins w:id="18" w:author="Hong Cheng-Rev1" w:date="2020-10-15T23:01:00Z">
        <w:del w:id="19" w:author="LaeYoung r08 (LG Electronics)" w:date="2020-10-19T16:05:00Z">
          <w:r w:rsidR="00267A85" w:rsidRPr="008A0CD4" w:rsidDel="00AB4CA5">
            <w:rPr>
              <w:rFonts w:ascii="Arial" w:hAnsi="Arial" w:cs="Arial"/>
              <w:bCs/>
              <w:highlight w:val="green"/>
              <w:rPrChange w:id="20" w:author="LaeYoung r08 (LG Electronics)" w:date="2020-10-19T16:10:00Z">
                <w:rPr>
                  <w:rFonts w:ascii="Arial" w:hAnsi="Arial" w:cs="Arial"/>
                  <w:bCs/>
                </w:rPr>
              </w:rPrChange>
            </w:rPr>
            <w:delText>V2</w:delText>
          </w:r>
        </w:del>
        <w:del w:id="21" w:author="LaeYoung r08 (LG Electronics)" w:date="2020-10-19T16:06:00Z">
          <w:r w:rsidR="00267A85" w:rsidRPr="008A0CD4" w:rsidDel="00AB4CA5">
            <w:rPr>
              <w:rFonts w:ascii="Arial" w:hAnsi="Arial" w:cs="Arial"/>
              <w:bCs/>
              <w:highlight w:val="green"/>
              <w:rPrChange w:id="22" w:author="LaeYoung r08 (LG Electronics)" w:date="2020-10-19T16:10:00Z">
                <w:rPr>
                  <w:rFonts w:ascii="Arial" w:hAnsi="Arial" w:cs="Arial"/>
                  <w:bCs/>
                </w:rPr>
              </w:rPrChange>
            </w:rPr>
            <w:delText>X cast types</w:delText>
          </w:r>
        </w:del>
        <w:r w:rsidR="00267A85" w:rsidRPr="00AA5FA2">
          <w:rPr>
            <w:rFonts w:ascii="Arial" w:hAnsi="Arial" w:cs="Arial"/>
            <w:bCs/>
          </w:rPr>
          <w:t xml:space="preserve"> </w:t>
        </w:r>
      </w:ins>
      <w:ins w:id="23" w:author="Ericsson_10_15" w:date="2020-10-15T22:15:00Z">
        <w:r w:rsidR="00B31E6A" w:rsidRPr="00AA5FA2">
          <w:rPr>
            <w:rFonts w:ascii="Arial" w:hAnsi="Arial" w:cs="Arial"/>
            <w:bCs/>
          </w:rPr>
          <w:t>(</w:t>
        </w:r>
      </w:ins>
      <w:ins w:id="24" w:author="LaeYoung r08 (LG Electronics)" w:date="2020-10-19T16:06:00Z">
        <w:r w:rsidR="00AB4CA5" w:rsidRPr="008A0CD4">
          <w:rPr>
            <w:rFonts w:ascii="Arial" w:hAnsi="Arial" w:cs="Arial"/>
            <w:bCs/>
            <w:highlight w:val="green"/>
            <w:rPrChange w:id="25" w:author="LaeYoung r08 (LG Electronics)" w:date="2020-10-19T16:10:00Z">
              <w:rPr>
                <w:rFonts w:ascii="Arial" w:hAnsi="Arial" w:cs="Arial"/>
                <w:bCs/>
              </w:rPr>
            </w:rPrChange>
          </w:rPr>
          <w:t>i.e.</w:t>
        </w:r>
        <w:r w:rsidR="00AB4CA5">
          <w:rPr>
            <w:rFonts w:ascii="Arial" w:hAnsi="Arial" w:cs="Arial"/>
            <w:bCs/>
          </w:rPr>
          <w:t xml:space="preserve"> </w:t>
        </w:r>
      </w:ins>
      <w:ins w:id="26" w:author="Ericsson_10_15" w:date="2020-10-15T22:15:00Z">
        <w:r w:rsidR="00B31E6A" w:rsidRPr="00AA5FA2">
          <w:rPr>
            <w:rFonts w:ascii="Arial" w:hAnsi="Arial" w:cs="Arial"/>
            <w:bCs/>
          </w:rPr>
          <w:t>uni</w:t>
        </w:r>
      </w:ins>
      <w:ins w:id="27" w:author="Ericsson_10_15" w:date="2020-10-15T22:16:00Z">
        <w:r w:rsidR="00B31E6A" w:rsidRPr="00AA5FA2">
          <w:rPr>
            <w:rFonts w:ascii="Arial" w:hAnsi="Arial" w:cs="Arial"/>
            <w:bCs/>
          </w:rPr>
          <w:t>cast</w:t>
        </w:r>
      </w:ins>
      <w:ins w:id="28" w:author="Ericsson_10_15" w:date="2020-10-15T22:15:00Z">
        <w:r w:rsidR="00B31E6A" w:rsidRPr="00AA5FA2">
          <w:rPr>
            <w:rFonts w:ascii="Arial" w:hAnsi="Arial" w:cs="Arial"/>
            <w:bCs/>
          </w:rPr>
          <w:t>, group</w:t>
        </w:r>
      </w:ins>
      <w:ins w:id="29" w:author="Ericsson_10_15" w:date="2020-10-15T22:16:00Z">
        <w:r w:rsidR="00B31E6A" w:rsidRPr="00AA5FA2">
          <w:rPr>
            <w:rFonts w:ascii="Arial" w:hAnsi="Arial" w:cs="Arial"/>
            <w:bCs/>
          </w:rPr>
          <w:t>cast</w:t>
        </w:r>
      </w:ins>
      <w:ins w:id="30" w:author="Hong Cheng-Rev1" w:date="2020-10-15T23:02:00Z">
        <w:r w:rsidR="00267A85" w:rsidRPr="00AA5FA2">
          <w:rPr>
            <w:rFonts w:ascii="Arial" w:hAnsi="Arial" w:cs="Arial"/>
            <w:bCs/>
          </w:rPr>
          <w:t>, and</w:t>
        </w:r>
      </w:ins>
      <w:ins w:id="31" w:author="Ericsson_10_15" w:date="2020-10-15T22:15:00Z">
        <w:r w:rsidR="00B31E6A" w:rsidRPr="00AA5FA2">
          <w:rPr>
            <w:rFonts w:ascii="Arial" w:hAnsi="Arial" w:cs="Arial"/>
            <w:bCs/>
          </w:rPr>
          <w:t xml:space="preserve"> b</w:t>
        </w:r>
      </w:ins>
      <w:ins w:id="32" w:author="Ericsson_10_15" w:date="2020-10-15T22:16:00Z">
        <w:r w:rsidR="00B31E6A" w:rsidRPr="00AA5FA2">
          <w:rPr>
            <w:rFonts w:ascii="Arial" w:hAnsi="Arial" w:cs="Arial"/>
            <w:bCs/>
          </w:rPr>
          <w:t>roadcast)</w:t>
        </w:r>
      </w:ins>
      <w:r w:rsidR="00691715" w:rsidRPr="0076428D">
        <w:rPr>
          <w:rFonts w:ascii="Arial" w:hAnsi="Arial" w:cs="Arial"/>
          <w:bCs/>
        </w:rPr>
        <w:t xml:space="preserve">, </w:t>
      </w:r>
      <w:r w:rsidR="009349CB" w:rsidRPr="0076428D">
        <w:rPr>
          <w:rFonts w:ascii="Arial" w:hAnsi="Arial" w:cs="Arial"/>
          <w:bCs/>
        </w:rPr>
        <w:t>w</w:t>
      </w:r>
      <w:r w:rsidR="006707BC" w:rsidRPr="0076428D">
        <w:rPr>
          <w:rFonts w:ascii="Arial" w:hAnsi="Arial" w:cs="Arial"/>
          <w:bCs/>
        </w:rPr>
        <w:t xml:space="preserve">hether </w:t>
      </w:r>
      <w:r w:rsidR="00677722" w:rsidRPr="0076428D">
        <w:rPr>
          <w:rFonts w:ascii="Arial" w:hAnsi="Arial" w:cs="Arial"/>
          <w:bCs/>
        </w:rPr>
        <w:t xml:space="preserve">the existing PC5 QoS parameters </w:t>
      </w:r>
      <w:r w:rsidR="00BE201D" w:rsidRPr="0076428D">
        <w:rPr>
          <w:rFonts w:ascii="Arial" w:hAnsi="Arial" w:cs="Arial"/>
          <w:bCs/>
        </w:rPr>
        <w:t xml:space="preserve">provided by the V2X layer to the AS layer </w:t>
      </w:r>
      <w:r w:rsidR="0044788C" w:rsidRPr="0076428D">
        <w:rPr>
          <w:rFonts w:ascii="Arial" w:hAnsi="Arial" w:cs="Arial"/>
          <w:bCs/>
        </w:rPr>
        <w:t>are</w:t>
      </w:r>
      <w:r w:rsidR="00741138" w:rsidRPr="0076428D">
        <w:rPr>
          <w:rFonts w:ascii="Arial" w:hAnsi="Arial" w:cs="Arial"/>
          <w:bCs/>
        </w:rPr>
        <w:t xml:space="preserve"> sufficient</w:t>
      </w:r>
      <w:ins w:id="33" w:author="Lenovo r04" w:date="2020-10-15T18:09:00Z">
        <w:r w:rsidR="00BE201D" w:rsidRPr="0076428D">
          <w:rPr>
            <w:rFonts w:ascii="Arial" w:hAnsi="Arial" w:cs="Arial"/>
            <w:bCs/>
          </w:rPr>
          <w:t xml:space="preserve"> </w:t>
        </w:r>
      </w:ins>
      <w:ins w:id="34" w:author="Hong Cheng-Rev1" w:date="2020-10-15T23:03:00Z">
        <w:r w:rsidR="00267A85" w:rsidRPr="0076428D">
          <w:rPr>
            <w:rFonts w:ascii="Arial" w:hAnsi="Arial" w:cs="Arial"/>
            <w:bCs/>
          </w:rPr>
          <w:t>for</w:t>
        </w:r>
      </w:ins>
      <w:ins w:id="35" w:author="Lenovo r04" w:date="2020-10-15T18:09:00Z">
        <w:r w:rsidR="00BE201D" w:rsidRPr="0076428D">
          <w:rPr>
            <w:rFonts w:ascii="Arial" w:hAnsi="Arial" w:cs="Arial"/>
            <w:bCs/>
          </w:rPr>
          <w:t xml:space="preserve"> </w:t>
        </w:r>
      </w:ins>
      <w:ins w:id="36" w:author="LaeYoung r08 (LG Electronics)" w:date="2020-10-19T16:06:00Z">
        <w:r w:rsidR="00AB4CA5">
          <w:rPr>
            <w:rFonts w:ascii="Arial" w:hAnsi="Arial" w:cs="Arial"/>
            <w:bCs/>
          </w:rPr>
          <w:t xml:space="preserve">the </w:t>
        </w:r>
      </w:ins>
      <w:ins w:id="37" w:author="Lenovo r04" w:date="2020-10-15T18:09:00Z">
        <w:r w:rsidR="00BE201D" w:rsidRPr="0076428D">
          <w:rPr>
            <w:rFonts w:ascii="Arial" w:hAnsi="Arial" w:cs="Arial"/>
            <w:bCs/>
          </w:rPr>
          <w:t>AS layer</w:t>
        </w:r>
      </w:ins>
      <w:r w:rsidR="00741138" w:rsidRPr="0076428D">
        <w:rPr>
          <w:rFonts w:ascii="Arial" w:hAnsi="Arial" w:cs="Arial"/>
          <w:bCs/>
        </w:rPr>
        <w:t xml:space="preserve"> </w:t>
      </w:r>
      <w:ins w:id="38" w:author="Hong Cheng-Rev1" w:date="2020-10-15T23:03:00Z">
        <w:r w:rsidR="00267A85" w:rsidRPr="0076428D">
          <w:rPr>
            <w:rFonts w:ascii="Arial" w:hAnsi="Arial" w:cs="Arial"/>
            <w:bCs/>
          </w:rPr>
          <w:t xml:space="preserve">to </w:t>
        </w:r>
      </w:ins>
      <w:ins w:id="39" w:author="Hong Cheng-Rev1" w:date="2020-10-15T23:04:00Z">
        <w:r w:rsidR="00267A85" w:rsidRPr="0076428D">
          <w:rPr>
            <w:rFonts w:ascii="Arial" w:hAnsi="Arial" w:cs="Arial"/>
            <w:bCs/>
          </w:rPr>
          <w:t xml:space="preserve">determine </w:t>
        </w:r>
      </w:ins>
      <w:r w:rsidR="00691715" w:rsidRPr="0076428D">
        <w:rPr>
          <w:rFonts w:ascii="Arial" w:hAnsi="Arial" w:cs="Arial"/>
          <w:bCs/>
        </w:rPr>
        <w:t>the</w:t>
      </w:r>
      <w:r w:rsidR="00BA6846" w:rsidRPr="0076428D">
        <w:rPr>
          <w:rFonts w:ascii="Arial" w:hAnsi="Arial" w:cs="Arial"/>
          <w:bCs/>
        </w:rPr>
        <w:t xml:space="preserve"> PC5 DRX</w:t>
      </w:r>
      <w:r w:rsidR="00691715" w:rsidRPr="0076428D">
        <w:rPr>
          <w:rFonts w:ascii="Arial" w:hAnsi="Arial" w:cs="Arial"/>
          <w:bCs/>
        </w:rPr>
        <w:t xml:space="preserve"> parameters</w:t>
      </w:r>
      <w:ins w:id="40" w:author="LaeYoung r08 (LG Electronics)" w:date="2020-10-19T16:08:00Z">
        <w:r w:rsidR="008A0CD4" w:rsidRPr="008A0CD4">
          <w:rPr>
            <w:rFonts w:ascii="Arial" w:hAnsi="Arial" w:cs="Arial"/>
            <w:bCs/>
            <w:highlight w:val="green"/>
            <w:rPrChange w:id="41" w:author="LaeYoung r08 (LG Electronics)" w:date="2020-10-19T16:11:00Z">
              <w:rPr>
                <w:rFonts w:ascii="Arial" w:hAnsi="Arial" w:cs="Arial"/>
                <w:bCs/>
              </w:rPr>
            </w:rPrChange>
          </w:rPr>
          <w:t xml:space="preserve">? </w:t>
        </w:r>
      </w:ins>
      <w:ins w:id="42" w:author="LaeYoung r08 (LG Electronics)" w:date="2020-10-19T16:09:00Z">
        <w:r w:rsidR="008A0CD4" w:rsidRPr="008A0CD4">
          <w:rPr>
            <w:rFonts w:ascii="Arial" w:hAnsi="Arial" w:cs="Arial"/>
            <w:bCs/>
            <w:highlight w:val="green"/>
            <w:rPrChange w:id="43" w:author="LaeYoung r08 (LG Electronics)" w:date="2020-10-19T16:11:00Z">
              <w:rPr>
                <w:rFonts w:ascii="Arial" w:hAnsi="Arial" w:cs="Arial"/>
                <w:bCs/>
                <w:highlight w:val="yellow"/>
              </w:rPr>
            </w:rPrChange>
          </w:rPr>
          <w:t xml:space="preserve">Or, </w:t>
        </w:r>
      </w:ins>
      <w:ins w:id="44" w:author="Huawei_R3" w:date="2020-10-19T11:37:00Z">
        <w:del w:id="45" w:author="LaeYoung r08 (LG Electronics)" w:date="2020-10-19T16:09:00Z">
          <w:r w:rsidR="008450EF" w:rsidRPr="008A0CD4" w:rsidDel="008A0CD4">
            <w:rPr>
              <w:rFonts w:ascii="Arial" w:hAnsi="Arial" w:cs="Arial"/>
              <w:bCs/>
              <w:highlight w:val="green"/>
              <w:rPrChange w:id="46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>I</w:delText>
          </w:r>
        </w:del>
        <w:del w:id="47" w:author="LaeYoung r08 (LG Electronics)" w:date="2020-10-19T16:10:00Z">
          <w:r w:rsidR="008450EF" w:rsidRPr="008A0CD4" w:rsidDel="008A0CD4">
            <w:rPr>
              <w:rFonts w:ascii="Arial" w:hAnsi="Arial" w:cs="Arial"/>
              <w:bCs/>
              <w:highlight w:val="green"/>
              <w:rPrChange w:id="48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n order </w:delText>
          </w:r>
          <w:r w:rsidR="004D0505" w:rsidRPr="008A0CD4" w:rsidDel="008A0CD4">
            <w:rPr>
              <w:rFonts w:ascii="Arial" w:hAnsi="Arial" w:cs="Arial"/>
              <w:bCs/>
              <w:highlight w:val="green"/>
              <w:rPrChange w:id="49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>to</w:delText>
          </w:r>
          <w:r w:rsidR="008450EF" w:rsidRPr="008A0CD4" w:rsidDel="008A0CD4">
            <w:rPr>
              <w:rFonts w:ascii="Arial" w:hAnsi="Arial" w:cs="Arial"/>
              <w:bCs/>
              <w:highlight w:val="green"/>
              <w:rPrChange w:id="50" w:author="LaeYoung r08 (LG Electronics)" w:date="2020-10-19T16:11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maximize the power savings,</w:delText>
          </w:r>
        </w:del>
      </w:ins>
      <w:ins w:id="51" w:author="Huawei_R3" w:date="2020-10-19T11:39:00Z">
        <w:del w:id="52" w:author="LaeYoung r08 (LG Electronics)" w:date="2020-10-19T16:10:00Z">
          <w:r w:rsidR="008450EF" w:rsidDel="008A0CD4">
            <w:rPr>
              <w:rFonts w:ascii="Arial" w:hAnsi="Arial" w:cs="Arial"/>
              <w:bCs/>
            </w:rPr>
            <w:delText xml:space="preserve"> </w:delText>
          </w:r>
        </w:del>
      </w:ins>
      <w:ins w:id="53" w:author="Huawei_R3" w:date="2020-10-19T11:38:00Z">
        <w:r w:rsidR="008450EF">
          <w:rPr>
            <w:rFonts w:ascii="Arial" w:hAnsi="Arial" w:cs="Arial"/>
            <w:bCs/>
          </w:rPr>
          <w:t>w</w:t>
        </w:r>
      </w:ins>
      <w:ins w:id="54" w:author="Lenovo r04" w:date="2020-10-15T18:14:00Z">
        <w:r w:rsidR="00BE201D" w:rsidRPr="0076428D">
          <w:rPr>
            <w:rFonts w:ascii="Arial" w:hAnsi="Arial" w:cs="Arial"/>
            <w:bCs/>
          </w:rPr>
          <w:t xml:space="preserve">hether </w:t>
        </w:r>
      </w:ins>
      <w:r w:rsidR="00741138" w:rsidRPr="0076428D">
        <w:rPr>
          <w:rFonts w:ascii="Arial" w:hAnsi="Arial" w:cs="Arial"/>
          <w:bCs/>
        </w:rPr>
        <w:t>additional information</w:t>
      </w:r>
      <w:ins w:id="55" w:author="Lenovo r04" w:date="2020-10-15T18:10:00Z">
        <w:r w:rsidR="00BE201D" w:rsidRPr="0076428D">
          <w:rPr>
            <w:rFonts w:ascii="Arial" w:hAnsi="Arial" w:cs="Arial"/>
            <w:bCs/>
          </w:rPr>
          <w:t xml:space="preserve"> is required</w:t>
        </w:r>
      </w:ins>
      <w:ins w:id="56" w:author="Hong Cheng-Rev1" w:date="2020-10-15T23:05:00Z">
        <w:r w:rsidR="00267A85" w:rsidRPr="0076428D">
          <w:rPr>
            <w:rFonts w:ascii="Arial" w:hAnsi="Arial" w:cs="Arial"/>
            <w:bCs/>
          </w:rPr>
          <w:t xml:space="preserve"> or desired</w:t>
        </w:r>
      </w:ins>
      <w:ins w:id="57" w:author="Lenovo r04" w:date="2020-10-15T18:10:00Z">
        <w:r w:rsidR="00BE201D" w:rsidRPr="0076428D">
          <w:rPr>
            <w:rFonts w:ascii="Arial" w:hAnsi="Arial" w:cs="Arial"/>
            <w:bCs/>
          </w:rPr>
          <w:t xml:space="preserve"> to be provided by the V2X layer</w:t>
        </w:r>
      </w:ins>
      <w:ins w:id="58" w:author="LaeYoung r08 (LG Electronics)" w:date="2020-10-19T16:08:00Z">
        <w:r w:rsidR="008A0CD4">
          <w:rPr>
            <w:rFonts w:ascii="Arial" w:hAnsi="Arial" w:cs="Arial"/>
            <w:bCs/>
          </w:rPr>
          <w:t xml:space="preserve"> </w:t>
        </w:r>
        <w:r w:rsidR="008A0CD4" w:rsidRPr="008A0CD4">
          <w:rPr>
            <w:rFonts w:ascii="Arial" w:hAnsi="Arial" w:cs="Arial"/>
            <w:bCs/>
            <w:highlight w:val="green"/>
            <w:rPrChange w:id="59" w:author="LaeYoung r08 (LG Electronics)" w:date="2020-10-19T16:11:00Z">
              <w:rPr>
                <w:rFonts w:ascii="Arial" w:hAnsi="Arial" w:cs="Arial"/>
                <w:bCs/>
              </w:rPr>
            </w:rPrChange>
          </w:rPr>
          <w:t>to the AS layer</w:t>
        </w:r>
      </w:ins>
      <w:ins w:id="60" w:author="Huawei_R3" w:date="2020-10-19T11:38:00Z">
        <w:del w:id="61" w:author="LaeYoung r08 (LG Electronics)" w:date="2020-10-19T16:10:00Z">
          <w:r w:rsidR="008450EF" w:rsidRPr="008A0CD4" w:rsidDel="008A0CD4">
            <w:rPr>
              <w:rFonts w:ascii="Arial" w:hAnsi="Arial" w:cs="Arial"/>
              <w:bCs/>
              <w:highlight w:val="green"/>
              <w:rPrChange w:id="62" w:author="LaeYoung r08 (LG Electronics)" w:date="2020-10-19T16:11:00Z">
                <w:rPr>
                  <w:rFonts w:ascii="Arial" w:hAnsi="Arial" w:cs="Arial"/>
                  <w:bCs/>
                </w:rPr>
              </w:rPrChange>
            </w:rPr>
            <w:delText>, or it can be achieved by UE implementation</w:delText>
          </w:r>
        </w:del>
      </w:ins>
      <w:del w:id="63" w:author="Huawei_R3" w:date="2020-10-19T11:40:00Z">
        <w:r w:rsidR="00741138" w:rsidRPr="0076428D" w:rsidDel="00394E7C">
          <w:rPr>
            <w:rFonts w:ascii="Arial" w:hAnsi="Arial" w:cs="Arial"/>
            <w:bCs/>
          </w:rPr>
          <w:delText xml:space="preserve"> </w:delText>
        </w:r>
      </w:del>
      <w:del w:id="64" w:author="Huawei_R3" w:date="2020-10-19T11:36:00Z">
        <w:r w:rsidR="0044788C" w:rsidRPr="0076428D" w:rsidDel="008450EF">
          <w:rPr>
            <w:rFonts w:ascii="Arial" w:hAnsi="Arial" w:cs="Arial" w:hint="eastAsia"/>
            <w:bCs/>
            <w:lang w:eastAsia="zh-CN"/>
          </w:rPr>
          <w:delText>either for</w:delText>
        </w:r>
      </w:del>
      <w:del w:id="65" w:author="Huawei_R3" w:date="2020-10-19T11:37:00Z">
        <w:r w:rsidR="0044788C" w:rsidRPr="0076428D" w:rsidDel="008450EF">
          <w:rPr>
            <w:rFonts w:ascii="Arial" w:hAnsi="Arial" w:cs="Arial"/>
            <w:bCs/>
          </w:rPr>
          <w:delText xml:space="preserve"> </w:delText>
        </w:r>
      </w:del>
      <w:del w:id="66" w:author="Huawei_R3" w:date="2020-10-19T11:36:00Z">
        <w:r w:rsidR="0044788C" w:rsidRPr="0076428D" w:rsidDel="008450EF">
          <w:rPr>
            <w:rFonts w:ascii="Arial" w:hAnsi="Arial" w:cs="Arial"/>
            <w:bCs/>
          </w:rPr>
          <w:delText xml:space="preserve">maximizing </w:delText>
        </w:r>
      </w:del>
      <w:del w:id="67" w:author="Huawei_R3" w:date="2020-10-19T11:37:00Z">
        <w:r w:rsidR="0044788C" w:rsidRPr="0076428D" w:rsidDel="008450EF">
          <w:rPr>
            <w:rFonts w:ascii="Arial" w:hAnsi="Arial" w:cs="Arial"/>
            <w:bCs/>
          </w:rPr>
          <w:delText>the power savings</w:delText>
        </w:r>
      </w:del>
      <w:del w:id="68" w:author="Huawei_R3" w:date="2020-10-19T11:03:00Z">
        <w:r w:rsidR="0044788C" w:rsidRPr="0076428D" w:rsidDel="0076428D">
          <w:rPr>
            <w:rFonts w:ascii="Arial" w:hAnsi="Arial" w:cs="Arial"/>
            <w:bCs/>
          </w:rPr>
          <w:delText xml:space="preserve"> </w:delText>
        </w:r>
        <w:r w:rsidR="0044788C" w:rsidRPr="0076428D" w:rsidDel="0076428D">
          <w:rPr>
            <w:rFonts w:ascii="Arial" w:hAnsi="Arial" w:cs="Arial"/>
            <w:bCs/>
            <w:highlight w:val="yellow"/>
          </w:rPr>
          <w:delText>or for preventing DRX impact on QoS</w:delText>
        </w:r>
      </w:del>
      <w:r w:rsidR="00741138" w:rsidRPr="0076428D">
        <w:rPr>
          <w:rFonts w:ascii="Arial" w:hAnsi="Arial" w:cs="Arial"/>
          <w:bCs/>
        </w:rPr>
        <w:t xml:space="preserve">? </w:t>
      </w:r>
    </w:p>
    <w:p w14:paraId="2185C812" w14:textId="76336B88" w:rsidR="009D2323" w:rsidDel="0033701A" w:rsidRDefault="002B1C49">
      <w:pPr>
        <w:pStyle w:val="ListParagraph"/>
        <w:spacing w:after="120"/>
        <w:ind w:left="0"/>
        <w:rPr>
          <w:del w:id="69" w:author="Huawei_R3" w:date="2020-10-19T11:04:00Z"/>
          <w:rFonts w:ascii="Arial" w:hAnsi="Arial" w:cs="Arial"/>
          <w:bCs/>
          <w:highlight w:val="yellow"/>
        </w:rPr>
      </w:pPr>
      <w:ins w:id="70" w:author="Hong Cheng-Rev1" w:date="2020-10-15T23:06:00Z">
        <w:del w:id="71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Examples of the </w:delText>
          </w:r>
        </w:del>
      </w:ins>
      <w:ins w:id="72" w:author="Lenovo r04" w:date="2020-10-15T18:26:00Z">
        <w:del w:id="73" w:author="Huawei_R3" w:date="2020-10-19T11:04:00Z">
          <w:r w:rsidR="009D2323" w:rsidRPr="005A6860" w:rsidDel="0076428D">
            <w:rPr>
              <w:rFonts w:ascii="Arial" w:hAnsi="Arial" w:cs="Arial"/>
              <w:bCs/>
              <w:highlight w:val="yellow"/>
            </w:rPr>
            <w:delText>If additional information is required what information would be beneficial to be provided by the V2X layer</w:delText>
          </w:r>
        </w:del>
      </w:ins>
      <w:ins w:id="74" w:author="Hong Cheng-Rev1" w:date="2020-10-15T23:06:00Z">
        <w:del w:id="75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 include the following</w:delText>
          </w:r>
        </w:del>
      </w:ins>
      <w:ins w:id="76" w:author="Hong Cheng-Rev1" w:date="2020-10-15T23:07:00Z">
        <w:del w:id="77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>:</w:delText>
          </w:r>
        </w:del>
      </w:ins>
      <w:ins w:id="78" w:author="Ericsson_10_15" w:date="2020-10-15T22:16:00Z">
        <w:del w:id="79" w:author="Huawei_R3" w:date="2020-10-19T11:04:00Z">
          <w:r w:rsidR="007E5473" w:rsidRPr="005A6860" w:rsidDel="0076428D">
            <w:rPr>
              <w:rFonts w:ascii="Arial" w:hAnsi="Arial" w:cs="Arial"/>
              <w:bCs/>
              <w:highlight w:val="yellow"/>
            </w:rPr>
            <w:delText>, for example</w:delText>
          </w:r>
        </w:del>
      </w:ins>
      <w:ins w:id="80" w:author="Lenovo r04" w:date="2020-10-15T18:26:00Z">
        <w:del w:id="81" w:author="Huawei_R3" w:date="2020-10-19T11:04:00Z">
          <w:r w:rsidR="009D2323" w:rsidRPr="005A6860" w:rsidDel="0076428D">
            <w:rPr>
              <w:rFonts w:ascii="Arial" w:hAnsi="Arial" w:cs="Arial"/>
              <w:bCs/>
              <w:highlight w:val="yellow"/>
            </w:rPr>
            <w:delText>:</w:delText>
          </w:r>
        </w:del>
      </w:ins>
      <w:ins w:id="82" w:author="Hong Cheng-Rev1" w:date="2020-10-15T23:07:00Z">
        <w:del w:id="83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 </w:delText>
          </w:r>
        </w:del>
      </w:ins>
    </w:p>
    <w:p w14:paraId="2DB1475B" w14:textId="0CC898AE" w:rsidR="0033701A" w:rsidRDefault="0002454D">
      <w:pPr>
        <w:pStyle w:val="ListParagraph"/>
        <w:spacing w:after="120"/>
        <w:ind w:left="0"/>
        <w:rPr>
          <w:ins w:id="84" w:author="Papageorgiou, Apostolos (Nokia - DE/Munich)" w:date="2020-10-19T21:55:00Z"/>
          <w:rFonts w:ascii="Arial" w:hAnsi="Arial" w:cs="Arial"/>
          <w:bCs/>
          <w:highlight w:val="yellow"/>
        </w:rPr>
      </w:pPr>
      <w:ins w:id="85" w:author="Lenovo r10" w:date="2020-10-20T12:07:00Z">
        <w:r w:rsidRPr="0002454D">
          <w:rPr>
            <w:rFonts w:ascii="Arial" w:hAnsi="Arial" w:cs="Arial"/>
            <w:bCs/>
            <w:highlight w:val="cyan"/>
            <w:rPrChange w:id="86" w:author="Lenovo r10" w:date="2020-10-20T12:08:00Z">
              <w:rPr>
                <w:rFonts w:ascii="Arial" w:hAnsi="Arial" w:cs="Arial"/>
                <w:bCs/>
                <w:highlight w:val="yellow"/>
              </w:rPr>
            </w:rPrChange>
          </w:rPr>
          <w:t xml:space="preserve">In TR 23.776 some solutions propose </w:t>
        </w:r>
      </w:ins>
      <w:ins w:id="87" w:author="Papageorgiou, Apostolos (Nokia - DE/Munich)" w:date="2020-10-19T21:54:00Z">
        <w:del w:id="88" w:author="Lenovo r10" w:date="2020-10-20T12:07:00Z">
          <w:r w:rsidR="0033701A" w:rsidDel="0002454D">
            <w:rPr>
              <w:rFonts w:ascii="Arial" w:hAnsi="Arial" w:cs="Arial"/>
              <w:bCs/>
              <w:highlight w:val="yellow"/>
            </w:rPr>
            <w:delText>Such</w:delText>
          </w:r>
        </w:del>
      </w:ins>
      <w:ins w:id="89" w:author="Lenovo r10" w:date="2020-10-20T12:07:00Z">
        <w:r>
          <w:rPr>
            <w:rFonts w:ascii="Arial" w:hAnsi="Arial" w:cs="Arial"/>
            <w:bCs/>
            <w:highlight w:val="yellow"/>
          </w:rPr>
          <w:t>that</w:t>
        </w:r>
      </w:ins>
      <w:ins w:id="90" w:author="Papageorgiou, Apostolos (Nokia - DE/Munich)" w:date="2020-10-19T21:54:00Z">
        <w:r w:rsidR="0033701A">
          <w:rPr>
            <w:rFonts w:ascii="Arial" w:hAnsi="Arial" w:cs="Arial"/>
            <w:bCs/>
            <w:highlight w:val="yellow"/>
          </w:rPr>
          <w:t xml:space="preserve"> a</w:t>
        </w:r>
      </w:ins>
      <w:ins w:id="91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dditional information could include:</w:t>
        </w:r>
      </w:ins>
    </w:p>
    <w:p w14:paraId="69905420" w14:textId="187D684C" w:rsidR="0033701A" w:rsidRDefault="0033701A">
      <w:pPr>
        <w:pStyle w:val="ListParagraph"/>
        <w:spacing w:after="120"/>
        <w:ind w:left="0"/>
        <w:rPr>
          <w:ins w:id="92" w:author="Papageorgiou, Apostolos (Nokia - DE/Munich)" w:date="2020-10-19T21:56:00Z"/>
          <w:rFonts w:ascii="Arial" w:hAnsi="Arial" w:cs="Arial"/>
          <w:bCs/>
          <w:highlight w:val="yellow"/>
        </w:rPr>
      </w:pPr>
      <w:ins w:id="93" w:author="Papageorgiou, Apostolos (Nokia - DE/Munich)" w:date="2020-10-19T21:55:00Z">
        <w:r>
          <w:rPr>
            <w:rFonts w:ascii="Arial" w:hAnsi="Arial" w:cs="Arial"/>
            <w:bCs/>
            <w:highlight w:val="yellow"/>
          </w:rPr>
          <w:t xml:space="preserve">- Default </w:t>
        </w:r>
      </w:ins>
      <w:ins w:id="94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DRX cycles per V2X service type/PQI/RAT type (e.g., DRX cycle and on duration)</w:t>
        </w:r>
      </w:ins>
    </w:p>
    <w:p w14:paraId="1E16DF50" w14:textId="609D0888" w:rsidR="0033701A" w:rsidRDefault="0033701A">
      <w:pPr>
        <w:pStyle w:val="ListParagraph"/>
        <w:spacing w:after="120"/>
        <w:ind w:left="0"/>
        <w:rPr>
          <w:ins w:id="95" w:author="Papageorgiou, Apostolos (Nokia - DE/Munich)" w:date="2020-10-19T21:58:00Z"/>
          <w:rFonts w:ascii="Arial" w:hAnsi="Arial" w:cs="Arial"/>
          <w:bCs/>
          <w:highlight w:val="yellow"/>
        </w:rPr>
      </w:pPr>
      <w:ins w:id="96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- Application traffic pattern information (e.g., </w:t>
        </w:r>
      </w:ins>
      <w:ins w:id="97" w:author="Papageorgiou, Apostolos (Nokia - DE/Munich)" w:date="2020-10-19T21:57:00Z">
        <w:r>
          <w:rPr>
            <w:rFonts w:ascii="Arial" w:hAnsi="Arial" w:cs="Arial"/>
            <w:bCs/>
            <w:highlight w:val="yellow"/>
          </w:rPr>
          <w:t xml:space="preserve">periodicity and burst sizes </w:t>
        </w:r>
      </w:ins>
      <w:ins w:id="98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>of messages</w:t>
        </w:r>
      </w:ins>
      <w:ins w:id="99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)</w:t>
        </w:r>
      </w:ins>
    </w:p>
    <w:p w14:paraId="035D414C" w14:textId="0186E9E4" w:rsidR="0033701A" w:rsidRPr="005A6860" w:rsidRDefault="0033701A">
      <w:pPr>
        <w:pStyle w:val="ListParagraph"/>
        <w:spacing w:after="120"/>
        <w:ind w:left="0"/>
        <w:rPr>
          <w:ins w:id="100" w:author="Papageorgiou, Apostolos (Nokia - DE/Munich)" w:date="2020-10-19T21:54:00Z"/>
          <w:rFonts w:ascii="Arial" w:hAnsi="Arial" w:cs="Arial"/>
          <w:bCs/>
          <w:highlight w:val="yellow"/>
        </w:rPr>
      </w:pPr>
      <w:ins w:id="101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 xml:space="preserve">- The length of an offset that the AS layer can add before the start of </w:t>
        </w:r>
        <w:del w:id="102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103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after the end </w:delText>
          </w:r>
        </w:del>
      </w:ins>
      <w:ins w:id="104" w:author="Papageorgiou, Apostolos (Nokia - DE/Munich)" w:date="2020-10-19T21:59:00Z">
        <w:del w:id="105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106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of </w:delText>
          </w:r>
        </w:del>
        <w:r>
          <w:rPr>
            <w:rFonts w:ascii="Arial" w:hAnsi="Arial" w:cs="Arial"/>
            <w:bCs/>
            <w:highlight w:val="yellow"/>
          </w:rPr>
          <w:t>PC5 DRX "ON periods"</w:t>
        </w:r>
        <w:del w:id="107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108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in case QoS is not fulfilled</w:delText>
          </w:r>
        </w:del>
      </w:ins>
    </w:p>
    <w:p w14:paraId="04FC25AD" w14:textId="44276194" w:rsidR="007E5473" w:rsidRPr="0002454D" w:rsidDel="0076428D" w:rsidRDefault="0002454D">
      <w:pPr>
        <w:pStyle w:val="ListParagraph"/>
        <w:spacing w:after="120"/>
        <w:ind w:left="0"/>
        <w:rPr>
          <w:ins w:id="109" w:author="Lenovo r04" w:date="2020-10-15T18:26:00Z"/>
          <w:del w:id="110" w:author="Huawei_R3" w:date="2020-10-19T11:04:00Z"/>
          <w:rFonts w:ascii="Arial" w:hAnsi="Arial" w:cs="Arial"/>
          <w:bCs/>
          <w:highlight w:val="cyan"/>
          <w:rPrChange w:id="111" w:author="Lenovo r10" w:date="2020-10-20T12:10:00Z">
            <w:rPr>
              <w:ins w:id="112" w:author="Lenovo r04" w:date="2020-10-15T18:26:00Z"/>
              <w:del w:id="113" w:author="Huawei_R3" w:date="2020-10-19T11:04:00Z"/>
              <w:rFonts w:ascii="Arial" w:hAnsi="Arial" w:cs="Arial"/>
              <w:bCs/>
              <w:highlight w:val="yellow"/>
            </w:rPr>
          </w:rPrChange>
        </w:rPr>
      </w:pPr>
      <w:ins w:id="114" w:author="Lenovo r10" w:date="2020-10-20T12:09:00Z">
        <w:r w:rsidRPr="0002454D">
          <w:rPr>
            <w:rFonts w:ascii="Arial" w:hAnsi="Arial" w:cs="Arial"/>
            <w:bCs/>
            <w:highlight w:val="cyan"/>
            <w:rPrChange w:id="115" w:author="Lenovo r10" w:date="2020-10-20T12:10:00Z">
              <w:rPr>
                <w:rFonts w:ascii="Arial" w:hAnsi="Arial" w:cs="Arial"/>
                <w:bCs/>
                <w:highlight w:val="yellow"/>
              </w:rPr>
            </w:rPrChange>
          </w:rPr>
          <w:t>Other solution</w:t>
        </w:r>
      </w:ins>
      <w:ins w:id="116" w:author="Lenovo r10" w:date="2020-10-20T12:10:00Z">
        <w:r>
          <w:rPr>
            <w:rFonts w:ascii="Arial" w:hAnsi="Arial" w:cs="Arial"/>
            <w:bCs/>
            <w:highlight w:val="cyan"/>
          </w:rPr>
          <w:t>s</w:t>
        </w:r>
      </w:ins>
      <w:ins w:id="117" w:author="Lenovo r10" w:date="2020-10-20T12:09:00Z">
        <w:r w:rsidRPr="0002454D">
          <w:rPr>
            <w:rFonts w:ascii="Arial" w:hAnsi="Arial" w:cs="Arial"/>
            <w:bCs/>
            <w:highlight w:val="cyan"/>
            <w:rPrChange w:id="118" w:author="Lenovo r10" w:date="2020-10-20T12:10:00Z">
              <w:rPr>
                <w:rFonts w:ascii="Arial" w:hAnsi="Arial" w:cs="Arial"/>
                <w:bCs/>
                <w:highlight w:val="yellow"/>
              </w:rPr>
            </w:rPrChange>
          </w:rPr>
          <w:t xml:space="preserve"> propose that no additional information is required to be provided to the AS</w:t>
        </w:r>
      </w:ins>
      <w:ins w:id="119" w:author="Lenovo r10" w:date="2020-10-20T12:10:00Z">
        <w:r w:rsidRPr="0002454D">
          <w:rPr>
            <w:rFonts w:ascii="Arial" w:hAnsi="Arial" w:cs="Arial"/>
            <w:bCs/>
            <w:highlight w:val="cyan"/>
            <w:rPrChange w:id="120" w:author="Lenovo r10" w:date="2020-10-20T12:10:00Z">
              <w:rPr>
                <w:rFonts w:ascii="Arial" w:hAnsi="Arial" w:cs="Arial"/>
                <w:bCs/>
                <w:highlight w:val="yellow"/>
              </w:rPr>
            </w:rPrChange>
          </w:rPr>
          <w:t xml:space="preserve"> layer.</w:t>
        </w:r>
      </w:ins>
    </w:p>
    <w:p w14:paraId="148BAA58" w14:textId="5F723A5B" w:rsidR="009D2323" w:rsidRPr="005A6860" w:rsidDel="0076428D" w:rsidRDefault="009D2323" w:rsidP="00AA5FA2">
      <w:pPr>
        <w:pStyle w:val="ListParagraph"/>
        <w:numPr>
          <w:ilvl w:val="0"/>
          <w:numId w:val="23"/>
        </w:numPr>
        <w:spacing w:after="120"/>
        <w:rPr>
          <w:ins w:id="121" w:author="Lenovo r04" w:date="2020-10-15T18:29:00Z"/>
          <w:del w:id="122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  <w:ins w:id="123" w:author="Lenovo r04" w:date="2020-10-15T18:28:00Z">
        <w:del w:id="124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Default DRX cycles per V2X service type/PQI/RA</w:delText>
          </w:r>
        </w:del>
      </w:ins>
      <w:ins w:id="125" w:author="Lenovo r04" w:date="2020-10-15T18:29:00Z">
        <w:del w:id="126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T type</w:delText>
          </w:r>
        </w:del>
      </w:ins>
      <w:ins w:id="127" w:author="Hong Cheng-Rev1" w:date="2020-10-15T23:09:00Z">
        <w:del w:id="128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DRX cycle and on-duration)</w:delText>
          </w:r>
        </w:del>
      </w:ins>
      <w:ins w:id="129" w:author="Lenovo r04" w:date="2020-10-15T18:29:00Z">
        <w:del w:id="130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?</w:delText>
          </w:r>
        </w:del>
      </w:ins>
    </w:p>
    <w:p w14:paraId="729992E6" w14:textId="20E57B71" w:rsidR="009D2323" w:rsidRPr="005A6860" w:rsidDel="0076428D" w:rsidRDefault="009D2323" w:rsidP="00AA5FA2">
      <w:pPr>
        <w:pStyle w:val="ListParagraph"/>
        <w:numPr>
          <w:ilvl w:val="0"/>
          <w:numId w:val="23"/>
        </w:numPr>
        <w:spacing w:after="120"/>
        <w:rPr>
          <w:ins w:id="131" w:author="Lenovo r04" w:date="2020-10-15T18:29:00Z"/>
          <w:del w:id="132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  <w:ins w:id="133" w:author="Lenovo r04" w:date="2020-10-15T18:29:00Z">
        <w:del w:id="134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Traffic Pattern information</w:delText>
          </w:r>
        </w:del>
      </w:ins>
      <w:ins w:id="135" w:author="Hong Cheng-Rev1" w:date="2020-10-15T23:10:00Z">
        <w:del w:id="136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traffic periodicity</w:delText>
          </w:r>
        </w:del>
      </w:ins>
      <w:ins w:id="137" w:author="Hong Cheng-Rev1" w:date="2020-10-15T23:11:00Z">
        <w:del w:id="138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, </w:delText>
          </w:r>
        </w:del>
      </w:ins>
      <w:ins w:id="139" w:author="Hong Cheng-Rev1" w:date="2020-10-15T23:10:00Z">
        <w:del w:id="140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burst pattern</w:delText>
          </w:r>
        </w:del>
      </w:ins>
      <w:ins w:id="141" w:author="Hong Cheng-Rev1" w:date="2020-10-15T23:11:00Z">
        <w:del w:id="142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, or required </w:delText>
          </w:r>
        </w:del>
      </w:ins>
      <w:ins w:id="143" w:author="Hong Cheng-Rev1" w:date="2020-10-15T23:12:00Z">
        <w:del w:id="144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receiption</w:delText>
          </w:r>
        </w:del>
      </w:ins>
      <w:ins w:id="145" w:author="Hong Cheng-Rev1" w:date="2020-10-15T23:11:00Z">
        <w:del w:id="146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frequency</w:delText>
          </w:r>
        </w:del>
      </w:ins>
      <w:ins w:id="147" w:author="Hong Cheng-Rev1" w:date="2020-10-15T23:10:00Z">
        <w:del w:id="148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)</w:delText>
          </w:r>
        </w:del>
      </w:ins>
      <w:ins w:id="149" w:author="Lenovo r04" w:date="2020-10-15T18:29:00Z">
        <w:del w:id="150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? or</w:delText>
          </w:r>
        </w:del>
      </w:ins>
    </w:p>
    <w:p w14:paraId="490A0764" w14:textId="254EA54C" w:rsidR="009D2323" w:rsidRPr="005A6860" w:rsidDel="0076428D" w:rsidRDefault="009D2323" w:rsidP="002B1C49">
      <w:pPr>
        <w:pStyle w:val="ListParagraph"/>
        <w:numPr>
          <w:ilvl w:val="0"/>
          <w:numId w:val="23"/>
        </w:numPr>
        <w:spacing w:after="120"/>
        <w:rPr>
          <w:ins w:id="151" w:author="Hong Cheng-Rev1" w:date="2020-10-15T23:08:00Z"/>
          <w:del w:id="152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  <w:ins w:id="153" w:author="Lenovo r04" w:date="2020-10-15T18:29:00Z">
        <w:del w:id="154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Other information</w:delText>
          </w:r>
        </w:del>
      </w:ins>
      <w:ins w:id="155" w:author="Lenovo r04" w:date="2020-10-15T18:32:00Z">
        <w:del w:id="156" w:author="Huawei_R3" w:date="2020-10-19T11:04:00Z">
          <w:r w:rsidR="0020331D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ran_offset)</w:delText>
          </w:r>
        </w:del>
      </w:ins>
      <w:ins w:id="157" w:author="Lenovo r04" w:date="2020-10-15T18:29:00Z">
        <w:del w:id="158" w:author="Huawei_R3" w:date="2020-10-19T11:04:00Z">
          <w:r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?</w:delText>
          </w:r>
        </w:del>
      </w:ins>
      <w:ins w:id="159" w:author="Hong Cheng-Rev1" w:date="2020-10-15T23:12:00Z">
        <w:del w:id="160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(e.g. </w:delText>
          </w:r>
        </w:del>
      </w:ins>
      <w:ins w:id="161" w:author="Hong Cheng-Rev1" w:date="2020-10-15T23:13:00Z">
        <w:del w:id="162" w:author="Huawei_R3" w:date="2020-10-19T11:04:00Z">
          <w:r w:rsidR="002B1C49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an offset to the start or end of the DRX cycle)</w:delText>
          </w:r>
        </w:del>
      </w:ins>
      <w:ins w:id="163" w:author="Ericsson_10_15" w:date="2020-10-15T22:16:00Z">
        <w:del w:id="164" w:author="Huawei_R3" w:date="2020-10-19T11:04:00Z">
          <w:r w:rsidR="00B87FEA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 xml:space="preserve"> (has SA2 defined what this is or are we asking RAN to </w:delText>
          </w:r>
        </w:del>
      </w:ins>
      <w:ins w:id="165" w:author="Ericsson_10_15" w:date="2020-10-15T22:17:00Z">
        <w:del w:id="166" w:author="Huawei_R3" w:date="2020-10-19T11:04:00Z">
          <w:r w:rsidR="00B87FEA" w:rsidRPr="005A6860" w:rsidDel="0076428D">
            <w:rPr>
              <w:rFonts w:ascii="Arial" w:eastAsia="Malgun Gothic" w:hAnsi="Arial" w:cs="Arial"/>
              <w:bCs/>
              <w:highlight w:val="yellow"/>
              <w:lang w:eastAsia="ko-KR"/>
            </w:rPr>
            <w:delText>provide that information? I have concerns on this parameter).</w:delText>
          </w:r>
        </w:del>
      </w:ins>
    </w:p>
    <w:p w14:paraId="50D725F6" w14:textId="552816EC" w:rsidR="002B1C49" w:rsidRPr="005A6860" w:rsidDel="0076428D" w:rsidRDefault="002B1C49" w:rsidP="00AA5FA2">
      <w:pPr>
        <w:pStyle w:val="ListParagraph"/>
        <w:spacing w:after="120"/>
        <w:rPr>
          <w:del w:id="167" w:author="Huawei_R3" w:date="2020-10-19T11:04:00Z"/>
          <w:rFonts w:ascii="Arial" w:eastAsia="Malgun Gothic" w:hAnsi="Arial" w:cs="Arial"/>
          <w:bCs/>
          <w:highlight w:val="yellow"/>
          <w:lang w:eastAsia="ko-KR"/>
        </w:rPr>
      </w:pPr>
    </w:p>
    <w:p w14:paraId="4CAD31E2" w14:textId="7F6D3597" w:rsidR="00FE05FC" w:rsidRPr="00AA5FA2" w:rsidDel="0076428D" w:rsidRDefault="002B1C49">
      <w:pPr>
        <w:pStyle w:val="ListParagraph"/>
        <w:spacing w:after="120"/>
        <w:ind w:left="0"/>
        <w:rPr>
          <w:ins w:id="168" w:author="Hong Cheng-Rev1" w:date="2020-10-15T23:07:00Z"/>
          <w:del w:id="169" w:author="Huawei_R3" w:date="2020-10-19T11:04:00Z"/>
          <w:rFonts w:ascii="Arial" w:hAnsi="Arial" w:cs="Arial"/>
          <w:bCs/>
        </w:rPr>
      </w:pPr>
      <w:ins w:id="170" w:author="Hong Cheng-Rev1" w:date="2020-10-15T23:07:00Z">
        <w:del w:id="171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 xml:space="preserve">SA2 would like to know </w:delText>
          </w:r>
        </w:del>
      </w:ins>
      <w:ins w:id="172" w:author="Hong Cheng-Rev1" w:date="2020-10-15T23:08:00Z">
        <w:del w:id="173" w:author="Huawei_R3" w:date="2020-10-19T11:04:00Z">
          <w:r w:rsidRPr="005A6860" w:rsidDel="0076428D">
            <w:rPr>
              <w:rFonts w:ascii="Arial" w:hAnsi="Arial" w:cs="Arial"/>
              <w:bCs/>
              <w:highlight w:val="yellow"/>
            </w:rPr>
            <w:delText>RAN2's view on the above additional information.</w:delText>
          </w:r>
          <w:r w:rsidRPr="00AA5FA2" w:rsidDel="0076428D">
            <w:rPr>
              <w:rFonts w:ascii="Arial" w:hAnsi="Arial" w:cs="Arial"/>
              <w:bCs/>
            </w:rPr>
            <w:delText xml:space="preserve"> </w:delText>
          </w:r>
        </w:del>
      </w:ins>
    </w:p>
    <w:p w14:paraId="0F6FD52E" w14:textId="77777777" w:rsidR="002B1C49" w:rsidRPr="00AA5FA2" w:rsidRDefault="002B1C49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0DF576" w14:textId="5B9AAD10" w:rsidR="00DA3AC6" w:rsidRPr="00AA5FA2" w:rsidDel="008A0CD4" w:rsidRDefault="00FE05FC">
      <w:pPr>
        <w:pStyle w:val="ListParagraph"/>
        <w:spacing w:after="120"/>
        <w:ind w:left="0"/>
        <w:rPr>
          <w:ins w:id="174" w:author="Hong Cheng-Rev1" w:date="2020-10-15T23:15:00Z"/>
          <w:del w:id="175" w:author="LaeYoung r08 (LG Electronics)" w:date="2020-10-19T16:16:00Z"/>
          <w:rFonts w:ascii="Arial" w:hAnsi="Arial" w:cs="Arial"/>
          <w:bCs/>
        </w:rPr>
      </w:pPr>
      <w:commentRangeStart w:id="176"/>
      <w:del w:id="177" w:author="LaeYoung r08 (LG Electronics)" w:date="2020-10-19T16:16:00Z">
        <w:r w:rsidRPr="00AA5FA2" w:rsidDel="008A0CD4">
          <w:rPr>
            <w:rFonts w:ascii="Arial" w:hAnsi="Arial" w:cs="Arial"/>
            <w:b/>
            <w:bCs/>
          </w:rPr>
          <w:delText>Q</w:delText>
        </w:r>
        <w:r w:rsidR="00252A93" w:rsidRPr="00AA5FA2" w:rsidDel="008A0CD4">
          <w:rPr>
            <w:rFonts w:ascii="Arial" w:hAnsi="Arial" w:cs="Arial"/>
            <w:b/>
            <w:bCs/>
          </w:rPr>
          <w:delText>2</w:delText>
        </w:r>
        <w:r w:rsidRPr="00AA5FA2" w:rsidDel="008A0CD4">
          <w:rPr>
            <w:rFonts w:ascii="Arial" w:hAnsi="Arial" w:cs="Arial"/>
            <w:b/>
            <w:bCs/>
          </w:rPr>
          <w:delText>)</w:delText>
        </w:r>
      </w:del>
      <w:commentRangeEnd w:id="176"/>
      <w:r w:rsidR="008A0CD4">
        <w:rPr>
          <w:rStyle w:val="CommentReference"/>
          <w:rFonts w:ascii="Arial" w:hAnsi="Arial"/>
        </w:rPr>
        <w:commentReference w:id="176"/>
      </w:r>
      <w:del w:id="178" w:author="LaeYoung r08 (LG Electronics)" w:date="2020-10-19T16:16:00Z">
        <w:r w:rsidRPr="00AA5FA2" w:rsidDel="008A0CD4">
          <w:rPr>
            <w:rFonts w:ascii="Arial" w:hAnsi="Arial" w:cs="Arial"/>
            <w:bCs/>
          </w:rPr>
          <w:delText xml:space="preserve"> </w:delText>
        </w:r>
        <w:r w:rsidR="00BD44F9" w:rsidRPr="00AA5FA2" w:rsidDel="008A0CD4">
          <w:rPr>
            <w:rFonts w:ascii="Arial" w:hAnsi="Arial" w:cs="Arial"/>
            <w:bCs/>
          </w:rPr>
          <w:delText xml:space="preserve">Once the AS </w:delText>
        </w:r>
      </w:del>
      <w:ins w:id="179" w:author="Lenovo r04" w:date="2020-10-15T18:15:00Z">
        <w:del w:id="180" w:author="LaeYoung r08 (LG Electronics)" w:date="2020-10-19T16:16:00Z">
          <w:r w:rsidR="008955A6" w:rsidRPr="00AA5FA2" w:rsidDel="008A0CD4">
            <w:rPr>
              <w:rFonts w:ascii="Arial" w:hAnsi="Arial" w:cs="Arial"/>
              <w:bCs/>
            </w:rPr>
            <w:delText xml:space="preserve">layer </w:delText>
          </w:r>
        </w:del>
      </w:ins>
      <w:del w:id="181" w:author="LaeYoung r08 (LG Electronics)" w:date="2020-10-19T16:16:00Z">
        <w:r w:rsidR="00BD44F9" w:rsidRPr="00AA5FA2" w:rsidDel="008A0CD4">
          <w:rPr>
            <w:rFonts w:ascii="Arial" w:hAnsi="Arial" w:cs="Arial"/>
            <w:bCs/>
          </w:rPr>
          <w:delText xml:space="preserve">determines the PC5 </w:delText>
        </w:r>
      </w:del>
      <w:ins w:id="182" w:author="Lenovo r04" w:date="2020-10-15T18:05:00Z">
        <w:del w:id="183" w:author="LaeYoung r08 (LG Electronics)" w:date="2020-10-19T16:16:00Z">
          <w:r w:rsidR="00BE201D" w:rsidRPr="00AA5FA2" w:rsidDel="008A0CD4">
            <w:rPr>
              <w:rFonts w:ascii="Arial" w:hAnsi="Arial" w:cs="Arial"/>
              <w:bCs/>
            </w:rPr>
            <w:delText>DRX parameters</w:delText>
          </w:r>
        </w:del>
      </w:ins>
      <w:ins w:id="184" w:author="Huawei_R3" w:date="2020-10-19T11:04:00Z">
        <w:del w:id="185" w:author="LaeYoung r08 (LG Electronics)" w:date="2020-10-19T16:16:00Z">
          <w:r w:rsidR="0076428D" w:rsidDel="008A0CD4">
            <w:rPr>
              <w:rFonts w:ascii="Arial" w:hAnsi="Arial" w:cs="Arial"/>
              <w:bCs/>
            </w:rPr>
            <w:delText>,</w:delText>
          </w:r>
        </w:del>
      </w:ins>
      <w:ins w:id="186" w:author="Lenovo r04" w:date="2020-10-15T18:05:00Z">
        <w:del w:id="187" w:author="LaeYoung r08 (LG Electronics)" w:date="2020-10-19T16:16:00Z">
          <w:r w:rsidR="00BE201D" w:rsidRPr="0076428D" w:rsidDel="008A0CD4">
            <w:rPr>
              <w:rFonts w:ascii="Arial" w:hAnsi="Arial" w:cs="Arial"/>
              <w:bCs/>
            </w:rPr>
            <w:delText xml:space="preserve"> whether sharing the PC5 DRX related information amongst UEs </w:delText>
          </w:r>
        </w:del>
      </w:ins>
      <w:ins w:id="188" w:author="Ericsson_10_15" w:date="2020-10-15T22:15:00Z">
        <w:del w:id="189" w:author="LaeYoung r08 (LG Electronics)" w:date="2020-10-19T16:16:00Z">
          <w:r w:rsidR="00B31E6A" w:rsidRPr="00AA5FA2" w:rsidDel="008A0CD4">
            <w:rPr>
              <w:rFonts w:ascii="Arial" w:hAnsi="Arial" w:cs="Arial"/>
              <w:bCs/>
            </w:rPr>
            <w:delText>in the vicinity</w:delText>
          </w:r>
        </w:del>
      </w:ins>
      <w:ins w:id="190" w:author="Huawei_R3" w:date="2020-10-19T11:58:00Z">
        <w:del w:id="191" w:author="LaeYoung r08 (LG Electronics)" w:date="2020-10-19T16:16:00Z">
          <w:r w:rsidR="008F3EE4" w:rsidDel="008A0CD4">
            <w:rPr>
              <w:rFonts w:ascii="Arial" w:hAnsi="Arial" w:cs="Arial"/>
              <w:bCs/>
            </w:rPr>
            <w:delText xml:space="preserve"> </w:delText>
          </w:r>
          <w:r w:rsidR="008F3EE4" w:rsidRPr="0061505B" w:rsidDel="008A0CD4">
            <w:rPr>
              <w:rFonts w:ascii="Arial" w:hAnsi="Arial" w:cs="Arial"/>
              <w:bCs/>
              <w:highlight w:val="yellow"/>
            </w:rPr>
            <w:delText>in V2X layer,</w:delText>
          </w:r>
        </w:del>
      </w:ins>
      <w:ins w:id="192" w:author="Ericsson_10_15" w:date="2020-10-15T22:15:00Z">
        <w:del w:id="193" w:author="LaeYoung r08 (LG Electronics)" w:date="2020-10-19T16:16:00Z">
          <w:r w:rsidR="00B31E6A" w:rsidRPr="00AA5FA2" w:rsidDel="008A0CD4">
            <w:rPr>
              <w:rFonts w:ascii="Arial" w:hAnsi="Arial" w:cs="Arial"/>
              <w:bCs/>
            </w:rPr>
            <w:delText xml:space="preserve"> </w:delText>
          </w:r>
        </w:del>
      </w:ins>
      <w:ins w:id="194" w:author="Lenovo r04" w:date="2020-10-15T18:05:00Z">
        <w:del w:id="195" w:author="LaeYoung r08 (LG Electronics)" w:date="2020-10-19T16:16:00Z">
          <w:r w:rsidR="00BE201D" w:rsidRPr="00AA5FA2" w:rsidDel="008A0CD4">
            <w:rPr>
              <w:rFonts w:ascii="Arial" w:hAnsi="Arial" w:cs="Arial"/>
              <w:bCs/>
            </w:rPr>
            <w:delText>is</w:delText>
          </w:r>
        </w:del>
      </w:ins>
      <w:ins w:id="196" w:author="Ericsson_10_15" w:date="2020-10-15T22:15:00Z">
        <w:del w:id="197" w:author="LaeYoung r08 (LG Electronics)" w:date="2020-10-19T16:16:00Z">
          <w:r w:rsidR="00B31E6A" w:rsidRPr="00AA5FA2" w:rsidDel="008A0CD4">
            <w:rPr>
              <w:rFonts w:ascii="Arial" w:hAnsi="Arial" w:cs="Arial"/>
              <w:bCs/>
            </w:rPr>
            <w:delText xml:space="preserve"> beneficial </w:delText>
          </w:r>
        </w:del>
      </w:ins>
      <w:ins w:id="198" w:author="Hong Cheng-Rev1" w:date="2020-10-15T23:15:00Z">
        <w:del w:id="199" w:author="LaeYoung r08 (LG Electronics)" w:date="2020-10-19T16:16:00Z">
          <w:r w:rsidR="00DA3AC6" w:rsidRPr="00AA5FA2" w:rsidDel="008A0CD4">
            <w:rPr>
              <w:rFonts w:ascii="Arial" w:hAnsi="Arial" w:cs="Arial"/>
              <w:bCs/>
            </w:rPr>
            <w:delText>or feasible</w:delText>
          </w:r>
        </w:del>
      </w:ins>
      <w:ins w:id="200" w:author="Lenovo r04" w:date="2020-10-15T18:18:00Z">
        <w:del w:id="201" w:author="LaeYoung r08 (LG Electronics)" w:date="2020-10-19T16:16:00Z">
          <w:r w:rsidR="008955A6" w:rsidRPr="00AA5FA2" w:rsidDel="008A0CD4">
            <w:rPr>
              <w:rFonts w:ascii="Arial" w:hAnsi="Arial" w:cs="Arial"/>
              <w:bCs/>
            </w:rPr>
            <w:delText xml:space="preserve"> </w:delText>
          </w:r>
        </w:del>
      </w:ins>
      <w:ins w:id="202" w:author="Lenovo r04" w:date="2020-10-15T18:19:00Z">
        <w:del w:id="203" w:author="LaeYoung r08 (LG Electronics)" w:date="2020-10-19T16:16:00Z">
          <w:r w:rsidR="008955A6" w:rsidRPr="00AA5FA2" w:rsidDel="008A0CD4">
            <w:rPr>
              <w:rFonts w:ascii="Arial" w:hAnsi="Arial" w:cs="Arial"/>
              <w:bCs/>
            </w:rPr>
            <w:delText>f</w:delText>
          </w:r>
          <w:r w:rsidR="008955A6" w:rsidRPr="0061505B" w:rsidDel="008A0CD4">
            <w:rPr>
              <w:rFonts w:ascii="Arial" w:hAnsi="Arial" w:cs="Arial"/>
              <w:bCs/>
              <w:highlight w:val="yellow"/>
            </w:rPr>
            <w:delText xml:space="preserve">or any </w:delText>
          </w:r>
        </w:del>
      </w:ins>
      <w:ins w:id="204" w:author="Hong Cheng-Rev1" w:date="2020-10-15T23:14:00Z">
        <w:del w:id="205" w:author="LaeYoung r08 (LG Electronics)" w:date="2020-10-19T16:16:00Z">
          <w:r w:rsidR="00DA3AC6" w:rsidRPr="0061505B" w:rsidDel="008A0CD4">
            <w:rPr>
              <w:rFonts w:ascii="Arial" w:hAnsi="Arial" w:cs="Arial"/>
              <w:bCs/>
              <w:highlight w:val="yellow"/>
            </w:rPr>
            <w:delText>of the cast types (broadcast</w:delText>
          </w:r>
        </w:del>
      </w:ins>
      <w:ins w:id="206" w:author="Huawei_R3" w:date="2020-10-19T11:58:00Z">
        <w:del w:id="207" w:author="LaeYoung r08 (LG Electronics)" w:date="2020-10-19T16:16:00Z">
          <w:r w:rsidR="008F3EE4" w:rsidRPr="0061505B" w:rsidDel="008A0CD4">
            <w:rPr>
              <w:rFonts w:ascii="Arial" w:hAnsi="Arial" w:cs="Arial"/>
              <w:bCs/>
              <w:highlight w:val="yellow"/>
            </w:rPr>
            <w:delText xml:space="preserve"> and</w:delText>
          </w:r>
        </w:del>
      </w:ins>
      <w:ins w:id="208" w:author="Hong Cheng-Rev1" w:date="2020-10-15T23:14:00Z">
        <w:del w:id="209" w:author="LaeYoung r08 (LG Electronics)" w:date="2020-10-19T16:16:00Z">
          <w:r w:rsidR="00DA3AC6" w:rsidRPr="0061505B" w:rsidDel="008A0CD4">
            <w:rPr>
              <w:rFonts w:ascii="Arial" w:hAnsi="Arial" w:cs="Arial"/>
              <w:bCs/>
              <w:highlight w:val="yellow"/>
            </w:rPr>
            <w:delText>, groupcast, and unicast</w:delText>
          </w:r>
        </w:del>
      </w:ins>
      <w:ins w:id="210" w:author="Hong Cheng-Rev1" w:date="2020-10-15T23:15:00Z">
        <w:del w:id="211" w:author="LaeYoung r08 (LG Electronics)" w:date="2020-10-19T16:16:00Z">
          <w:r w:rsidR="00DA3AC6" w:rsidRPr="0061505B" w:rsidDel="008A0CD4">
            <w:rPr>
              <w:rFonts w:ascii="Arial" w:hAnsi="Arial" w:cs="Arial"/>
              <w:bCs/>
              <w:highlight w:val="yellow"/>
            </w:rPr>
            <w:delText>)?</w:delText>
          </w:r>
        </w:del>
      </w:ins>
    </w:p>
    <w:p w14:paraId="3C3B9306" w14:textId="77777777" w:rsidR="00DA3AC6" w:rsidRPr="00AA5FA2" w:rsidRDefault="00DA3AC6">
      <w:pPr>
        <w:pStyle w:val="ListParagraph"/>
        <w:spacing w:after="120"/>
        <w:ind w:left="0"/>
        <w:rPr>
          <w:ins w:id="212" w:author="Hong Cheng-Rev1" w:date="2020-10-15T23:15:00Z"/>
          <w:rFonts w:ascii="Arial" w:hAnsi="Arial" w:cs="Arial"/>
          <w:bCs/>
        </w:rPr>
      </w:pPr>
    </w:p>
    <w:p w14:paraId="2B5F77AE" w14:textId="2D2DABE0" w:rsidR="00FE05FC" w:rsidRDefault="00DA3AC6">
      <w:pPr>
        <w:pStyle w:val="ListParagraph"/>
        <w:spacing w:after="120"/>
        <w:ind w:left="0"/>
        <w:rPr>
          <w:ins w:id="213" w:author="LaeYoung r08 (LG Electronics)" w:date="2020-10-19T16:15:00Z"/>
          <w:rFonts w:ascii="Arial" w:hAnsi="Arial" w:cs="Arial"/>
          <w:bCs/>
        </w:rPr>
      </w:pPr>
      <w:ins w:id="214" w:author="Hong Cheng-Rev1" w:date="2020-10-15T23:16:00Z">
        <w:r w:rsidRPr="00AA5FA2">
          <w:rPr>
            <w:rFonts w:ascii="Arial" w:hAnsi="Arial" w:cs="Arial"/>
            <w:b/>
            <w:bCs/>
          </w:rPr>
          <w:t>Q</w:t>
        </w:r>
      </w:ins>
      <w:ins w:id="215" w:author="LaeYoung r08 (LG Electronics)" w:date="2020-10-19T16:15:00Z">
        <w:r w:rsidR="008A0CD4">
          <w:rPr>
            <w:rFonts w:ascii="Arial" w:hAnsi="Arial" w:cs="Arial"/>
            <w:b/>
            <w:bCs/>
          </w:rPr>
          <w:t>2</w:t>
        </w:r>
      </w:ins>
      <w:ins w:id="216" w:author="Hong Cheng-Rev1" w:date="2020-10-15T23:16:00Z">
        <w:del w:id="217" w:author="LaeYoung r08 (LG Electronics)" w:date="2020-10-19T16:15:00Z">
          <w:r w:rsidRPr="00AA5FA2" w:rsidDel="008A0CD4">
            <w:rPr>
              <w:rFonts w:ascii="Arial" w:hAnsi="Arial" w:cs="Arial"/>
              <w:b/>
              <w:bCs/>
            </w:rPr>
            <w:delText>3</w:delText>
          </w:r>
        </w:del>
        <w:r w:rsidRPr="00AA5FA2">
          <w:rPr>
            <w:rFonts w:ascii="Arial" w:hAnsi="Arial" w:cs="Arial"/>
            <w:b/>
            <w:bCs/>
          </w:rPr>
          <w:t>)</w:t>
        </w:r>
      </w:ins>
      <w:ins w:id="218" w:author="Lenovo r04" w:date="2020-10-15T18:06:00Z">
        <w:r w:rsidR="00BE201D" w:rsidRPr="00AA5FA2">
          <w:rPr>
            <w:rFonts w:ascii="Arial" w:hAnsi="Arial" w:cs="Arial"/>
            <w:bCs/>
          </w:rPr>
          <w:t xml:space="preserve"> </w:t>
        </w:r>
      </w:ins>
      <w:ins w:id="219" w:author="Hong Cheng-Rev1" w:date="2020-10-15T23:16:00Z">
        <w:r w:rsidRPr="00AA5FA2">
          <w:rPr>
            <w:rFonts w:ascii="Arial" w:hAnsi="Arial" w:cs="Arial"/>
            <w:bCs/>
          </w:rPr>
          <w:t xml:space="preserve">Once the AS layer determines the PC5 DRX parameters, </w:t>
        </w:r>
      </w:ins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AA5FA2">
        <w:rPr>
          <w:rFonts w:ascii="Arial" w:hAnsi="Arial" w:cs="Arial"/>
          <w:bCs/>
        </w:rPr>
        <w:t xml:space="preserve">to </w:t>
      </w:r>
      <w:ins w:id="220" w:author="LaeYoung r08 (LG Electronics)" w:date="2020-10-19T16:12:00Z">
        <w:r w:rsidR="008A0CD4" w:rsidRPr="008A0CD4">
          <w:rPr>
            <w:rFonts w:ascii="Arial" w:hAnsi="Arial" w:cs="Arial"/>
            <w:bCs/>
            <w:highlight w:val="green"/>
            <w:rPrChange w:id="221" w:author="LaeYoung r08 (LG Electronics)" w:date="2020-10-19T16:13:00Z">
              <w:rPr>
                <w:rFonts w:ascii="Arial" w:hAnsi="Arial" w:cs="Arial"/>
                <w:bCs/>
              </w:rPr>
            </w:rPrChange>
          </w:rPr>
          <w:t>the</w:t>
        </w:r>
        <w:r w:rsidR="008A0CD4">
          <w:rPr>
            <w:rFonts w:ascii="Arial" w:hAnsi="Arial" w:cs="Arial"/>
            <w:bCs/>
          </w:rPr>
          <w:t xml:space="preserve"> </w:t>
        </w:r>
      </w:ins>
      <w:r w:rsidR="00BD44F9" w:rsidRPr="00AA5FA2">
        <w:rPr>
          <w:rFonts w:ascii="Arial" w:hAnsi="Arial" w:cs="Arial"/>
          <w:bCs/>
        </w:rPr>
        <w:t xml:space="preserve">V2X layer, e.g., the </w:t>
      </w:r>
      <w:ins w:id="222" w:author="LaeYoung r08 (LG Electronics)" w:date="2020-10-19T16:12:00Z">
        <w:r w:rsidR="008A0CD4" w:rsidRPr="008A0CD4">
          <w:rPr>
            <w:rFonts w:ascii="Arial" w:hAnsi="Arial" w:cs="Arial"/>
            <w:bCs/>
            <w:highlight w:val="green"/>
            <w:rPrChange w:id="223" w:author="LaeYoung r08 (LG Electronics)" w:date="2020-10-19T16:13:00Z">
              <w:rPr>
                <w:rFonts w:ascii="Arial" w:hAnsi="Arial" w:cs="Arial"/>
                <w:bCs/>
              </w:rPr>
            </w:rPrChange>
          </w:rPr>
          <w:t>PC5</w:t>
        </w:r>
        <w:r w:rsidR="008A0CD4">
          <w:rPr>
            <w:rFonts w:ascii="Arial" w:hAnsi="Arial" w:cs="Arial"/>
            <w:bCs/>
          </w:rPr>
          <w:t xml:space="preserve"> </w:t>
        </w:r>
      </w:ins>
      <w:r w:rsidR="00BD44F9" w:rsidRPr="00AA5FA2">
        <w:rPr>
          <w:rFonts w:ascii="Arial" w:hAnsi="Arial" w:cs="Arial"/>
          <w:bCs/>
        </w:rPr>
        <w:t xml:space="preserve">DRX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ListParagraph"/>
        <w:spacing w:after="120"/>
        <w:ind w:left="0"/>
        <w:rPr>
          <w:ins w:id="224" w:author="LaeYoung r08 (LG Electronics)" w:date="2020-10-19T16:15:00Z"/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ins w:id="225" w:author="LaeYoung r08 (LG Electronics)" w:date="2020-10-19T16:15:00Z">
        <w:r w:rsidRPr="00F77E7C">
          <w:rPr>
            <w:rFonts w:ascii="Arial" w:hAnsi="Arial" w:cs="Arial"/>
            <w:b/>
            <w:bCs/>
          </w:rPr>
          <w:lastRenderedPageBreak/>
          <w:t>Q3)</w:t>
        </w:r>
        <w:r>
          <w:rPr>
            <w:rFonts w:ascii="Arial" w:hAnsi="Arial" w:cs="Arial"/>
            <w:b/>
            <w:bCs/>
          </w:rPr>
          <w:t xml:space="preserve"> </w:t>
        </w:r>
      </w:ins>
      <w:ins w:id="226" w:author="LaeYoung r08 (LG Electronics)" w:date="2020-10-19T16:16:00Z">
        <w:r w:rsidRPr="00AA5FA2">
          <w:rPr>
            <w:rFonts w:ascii="Arial" w:hAnsi="Arial" w:cs="Arial"/>
            <w:bCs/>
          </w:rPr>
          <w:t>Once the AS layer determines the PC5 DRX parameters</w:t>
        </w:r>
        <w:r>
          <w:rPr>
            <w:rFonts w:ascii="Arial" w:hAnsi="Arial" w:cs="Arial"/>
            <w:bCs/>
          </w:rPr>
          <w:t>,</w:t>
        </w:r>
        <w:r w:rsidRPr="0076428D">
          <w:rPr>
            <w:rFonts w:ascii="Arial" w:hAnsi="Arial" w:cs="Arial"/>
            <w:bCs/>
          </w:rPr>
          <w:t xml:space="preserve"> whether sharing the PC5 DRX related information amongst UEs </w:t>
        </w:r>
        <w:r w:rsidRPr="00AA5FA2">
          <w:rPr>
            <w:rFonts w:ascii="Arial" w:hAnsi="Arial" w:cs="Arial"/>
            <w:bCs/>
          </w:rPr>
          <w:t>in the vicinity</w:t>
        </w:r>
        <w:r>
          <w:rPr>
            <w:rFonts w:ascii="Arial" w:hAnsi="Arial" w:cs="Arial"/>
            <w:bCs/>
          </w:rPr>
          <w:t xml:space="preserve"> </w:t>
        </w:r>
        <w:r w:rsidRPr="0061505B">
          <w:rPr>
            <w:rFonts w:ascii="Arial" w:hAnsi="Arial" w:cs="Arial"/>
            <w:bCs/>
            <w:highlight w:val="yellow"/>
          </w:rPr>
          <w:t>in V2X layer,</w:t>
        </w:r>
        <w:r w:rsidRPr="00AA5FA2">
          <w:rPr>
            <w:rFonts w:ascii="Arial" w:hAnsi="Arial" w:cs="Arial"/>
            <w:bCs/>
          </w:rPr>
          <w:t xml:space="preserve"> is beneficial or feasible f</w:t>
        </w:r>
        <w:r w:rsidRPr="0061505B">
          <w:rPr>
            <w:rFonts w:ascii="Arial" w:hAnsi="Arial" w:cs="Arial"/>
            <w:bCs/>
            <w:highlight w:val="yellow"/>
          </w:rPr>
          <w:t>or broadcast and groupcast?</w:t>
        </w:r>
      </w:ins>
    </w:p>
    <w:p w14:paraId="7F2E71A5" w14:textId="77777777" w:rsidR="00B0565A" w:rsidRPr="00AA5FA2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61548969" w14:textId="77777777" w:rsidR="0033701A" w:rsidRDefault="00DA3AC6">
      <w:pPr>
        <w:pStyle w:val="ListParagraph"/>
        <w:spacing w:after="120"/>
        <w:ind w:left="0"/>
        <w:rPr>
          <w:ins w:id="227" w:author="Papageorgiou, Apostolos (Nokia - DE/Munich)" w:date="2020-10-19T21:59:00Z"/>
          <w:rFonts w:ascii="Arial" w:hAnsi="Arial" w:cs="Arial"/>
          <w:bCs/>
        </w:rPr>
      </w:pPr>
      <w:ins w:id="228" w:author="Hong Cheng-Rev1" w:date="2020-10-15T23:16:00Z">
        <w:r w:rsidRPr="00AA5FA2">
          <w:rPr>
            <w:rFonts w:ascii="Arial" w:hAnsi="Arial" w:cs="Arial"/>
            <w:b/>
            <w:bCs/>
          </w:rPr>
          <w:t>Q4</w:t>
        </w:r>
      </w:ins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ins w:id="229" w:author="Ericsson_10_15" w:date="2020-10-15T22:17:00Z">
        <w:r w:rsidR="00B87FEA" w:rsidRPr="00AA5FA2">
          <w:rPr>
            <w:rFonts w:ascii="Arial" w:hAnsi="Arial" w:cs="Arial"/>
            <w:bCs/>
          </w:rPr>
          <w:t>Relationship between</w:t>
        </w:r>
      </w:ins>
      <w:r w:rsidR="00E8111E" w:rsidRPr="0076428D">
        <w:rPr>
          <w:rFonts w:ascii="Arial" w:hAnsi="Arial" w:cs="Arial"/>
          <w:bCs/>
        </w:rPr>
        <w:t xml:space="preserve"> the PC5 DRX and the Uu DRX</w:t>
      </w:r>
      <w:ins w:id="230" w:author="Ericsson_10_15" w:date="2020-10-15T22:17:00Z">
        <w:r w:rsidR="00B87FEA" w:rsidRPr="0076428D">
          <w:rPr>
            <w:rFonts w:ascii="Arial" w:hAnsi="Arial" w:cs="Arial"/>
            <w:bCs/>
          </w:rPr>
          <w:t xml:space="preserve"> and imp</w:t>
        </w:r>
      </w:ins>
      <w:ins w:id="231" w:author="Ericsson_10_15" w:date="2020-10-15T22:18:00Z">
        <w:r w:rsidR="00B87FEA" w:rsidRPr="0076428D">
          <w:rPr>
            <w:rFonts w:ascii="Arial" w:hAnsi="Arial" w:cs="Arial"/>
            <w:bCs/>
          </w:rPr>
          <w:t>lications, if any?</w:t>
        </w:r>
      </w:ins>
    </w:p>
    <w:p w14:paraId="40762D5B" w14:textId="77777777" w:rsidR="0033701A" w:rsidRDefault="0033701A">
      <w:pPr>
        <w:pStyle w:val="ListParagraph"/>
        <w:spacing w:after="120"/>
        <w:ind w:left="0"/>
        <w:rPr>
          <w:ins w:id="232" w:author="Papageorgiou, Apostolos (Nokia - DE/Munich)" w:date="2020-10-19T21:59:00Z"/>
          <w:rFonts w:ascii="Arial" w:hAnsi="Arial" w:cs="Arial"/>
          <w:bCs/>
        </w:rPr>
      </w:pPr>
    </w:p>
    <w:p w14:paraId="38B2B4D8" w14:textId="521F60CD" w:rsidR="00E8111E" w:rsidRPr="0076428D" w:rsidDel="0002454D" w:rsidRDefault="0033701A">
      <w:pPr>
        <w:pStyle w:val="ListParagraph"/>
        <w:spacing w:after="120"/>
        <w:ind w:left="0"/>
        <w:rPr>
          <w:del w:id="233" w:author="Lenovo r10" w:date="2020-10-20T12:09:00Z"/>
          <w:rFonts w:ascii="Arial" w:hAnsi="Arial" w:cs="Arial"/>
          <w:bCs/>
        </w:rPr>
      </w:pPr>
      <w:ins w:id="234" w:author="Papageorgiou, Apostolos (Nokia - DE/Munich)" w:date="2020-10-19T22:00:00Z">
        <w:del w:id="235" w:author="Lenovo r10" w:date="2020-10-20T12:09:00Z">
          <w:r w:rsidRPr="00660152" w:rsidDel="0002454D">
            <w:rPr>
              <w:rFonts w:ascii="Arial" w:hAnsi="Arial" w:cs="Arial"/>
              <w:b/>
              <w:highlight w:val="cyan"/>
              <w:rPrChange w:id="236" w:author="Lenovo r10" w:date="2020-10-20T12:13:00Z">
                <w:rPr>
                  <w:rFonts w:ascii="Arial" w:hAnsi="Arial" w:cs="Arial"/>
                  <w:bCs/>
                </w:rPr>
              </w:rPrChange>
            </w:rPr>
            <w:delText>Q5)</w:delText>
          </w:r>
          <w:r w:rsidRPr="00660152" w:rsidDel="0002454D">
            <w:rPr>
              <w:rFonts w:ascii="Arial" w:hAnsi="Arial" w:cs="Arial"/>
              <w:bCs/>
              <w:highlight w:val="cyan"/>
              <w:rPrChange w:id="237" w:author="Lenovo r10" w:date="2020-10-20T12:13:00Z">
                <w:rPr>
                  <w:rFonts w:ascii="Arial" w:hAnsi="Arial" w:cs="Arial"/>
                  <w:bCs/>
                </w:rPr>
              </w:rPrChange>
            </w:rPr>
            <w:delText xml:space="preserve"> </w:delText>
          </w:r>
          <w:r w:rsidRPr="00660152" w:rsidDel="0002454D">
            <w:rPr>
              <w:rFonts w:ascii="Arial" w:hAnsi="Arial" w:cs="Arial"/>
              <w:bCs/>
              <w:highlight w:val="cyan"/>
              <w:rPrChange w:id="238" w:author="Lenovo r10" w:date="2020-10-20T12:13:00Z">
                <w:rPr>
                  <w:i/>
                  <w:iCs/>
                </w:rPr>
              </w:rPrChange>
            </w:rPr>
            <w:delText xml:space="preserve">Can application/V2X layer information about the traffic pattern of applications be useful for a more efficient computation </w:delText>
          </w:r>
        </w:del>
        <w:del w:id="239" w:author="Lenovo r10" w:date="2020-10-20T12:08:00Z">
          <w:r w:rsidRPr="00660152" w:rsidDel="0002454D">
            <w:rPr>
              <w:rFonts w:ascii="Arial" w:hAnsi="Arial" w:cs="Arial"/>
              <w:bCs/>
              <w:highlight w:val="cyan"/>
              <w:rPrChange w:id="240" w:author="Lenovo r10" w:date="2020-10-20T12:13:00Z">
                <w:rPr>
                  <w:i/>
                  <w:iCs/>
                </w:rPr>
              </w:rPrChange>
            </w:rPr>
            <w:delText xml:space="preserve">of the </w:delText>
          </w:r>
          <w:r w:rsidRPr="00660152" w:rsidDel="0002454D">
            <w:rPr>
              <w:rFonts w:ascii="Arial" w:hAnsi="Arial" w:cs="Arial"/>
              <w:bCs/>
              <w:highlight w:val="cyan"/>
              <w:rPrChange w:id="241" w:author="Lenovo r10" w:date="2020-10-20T12:13:00Z">
                <w:rPr>
                  <w:i/>
                  <w:iCs/>
                  <w:lang w:eastAsia="ko-KR"/>
                </w:rPr>
              </w:rPrChange>
            </w:rPr>
            <w:delText xml:space="preserve">TrafficPatternInfo defined in TS 38.331, which can in turn be used for </w:delText>
          </w:r>
        </w:del>
        <w:del w:id="242" w:author="Lenovo r10" w:date="2020-10-20T12:09:00Z">
          <w:r w:rsidRPr="00660152" w:rsidDel="0002454D">
            <w:rPr>
              <w:rFonts w:ascii="Arial" w:hAnsi="Arial" w:cs="Arial"/>
              <w:bCs/>
              <w:highlight w:val="cyan"/>
              <w:rPrChange w:id="243" w:author="Lenovo r10" w:date="2020-10-20T12:13:00Z">
                <w:rPr>
                  <w:i/>
                  <w:iCs/>
                  <w:lang w:eastAsia="ko-KR"/>
                </w:rPr>
              </w:rPrChange>
            </w:rPr>
            <w:delText>PC5 DRX configuration?</w:delText>
          </w:r>
        </w:del>
      </w:ins>
      <w:ins w:id="244" w:author="Ericsson_10_15" w:date="2020-10-15T22:18:00Z">
        <w:del w:id="245" w:author="Lenovo r10" w:date="2020-10-20T12:09:00Z">
          <w:r w:rsidR="00B87FEA" w:rsidRPr="0076428D" w:rsidDel="0002454D">
            <w:rPr>
              <w:rFonts w:ascii="Arial" w:hAnsi="Arial" w:cs="Arial"/>
              <w:bCs/>
            </w:rPr>
            <w:delText xml:space="preserve"> </w:delText>
          </w:r>
        </w:del>
      </w:ins>
    </w:p>
    <w:p w14:paraId="1BB1DBCD" w14:textId="77777777" w:rsidR="005F0E3E" w:rsidRPr="00835128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0F0E7076" w14:textId="76EF6069" w:rsidR="002E2A70" w:rsidRPr="0076428D" w:rsidRDefault="002E2A70" w:rsidP="007F29FE">
      <w:pPr>
        <w:pStyle w:val="ListParagraph"/>
        <w:spacing w:after="120"/>
        <w:ind w:left="0"/>
        <w:rPr>
          <w:ins w:id="246" w:author="Ericsson_10_15" w:date="2020-10-15T22:21:00Z"/>
          <w:rFonts w:ascii="Arial" w:hAnsi="Arial" w:cs="Arial"/>
          <w:bCs/>
        </w:rPr>
      </w:pPr>
      <w:ins w:id="247" w:author="Ericsson_10_15" w:date="2020-10-15T22:21:00Z">
        <w:r w:rsidRPr="00AA5FA2">
          <w:rPr>
            <w:rFonts w:ascii="Arial" w:hAnsi="Arial" w:cs="Arial"/>
            <w:bCs/>
          </w:rPr>
          <w:t xml:space="preserve">SA2 would </w:t>
        </w:r>
      </w:ins>
      <w:ins w:id="248" w:author="Hong Cheng-Rev1" w:date="2020-10-15T23:18:00Z">
        <w:r w:rsidR="00DA3AC6" w:rsidRPr="00AA5FA2">
          <w:rPr>
            <w:rFonts w:ascii="Arial" w:hAnsi="Arial" w:cs="Arial"/>
            <w:bCs/>
          </w:rPr>
          <w:t xml:space="preserve">also </w:t>
        </w:r>
      </w:ins>
      <w:ins w:id="249" w:author="Ericsson_10_15" w:date="2020-10-15T22:21:00Z">
        <w:r w:rsidRPr="00AA5FA2">
          <w:rPr>
            <w:rFonts w:ascii="Arial" w:hAnsi="Arial" w:cs="Arial"/>
            <w:bCs/>
          </w:rPr>
          <w:t>like RAN</w:t>
        </w:r>
      </w:ins>
      <w:ins w:id="250" w:author="Hong Cheng-Rev1" w:date="2020-10-15T23:18:00Z">
        <w:r w:rsidR="00DA3AC6" w:rsidRPr="00AA5FA2">
          <w:rPr>
            <w:rFonts w:ascii="Arial" w:hAnsi="Arial" w:cs="Arial"/>
            <w:bCs/>
          </w:rPr>
          <w:t>2</w:t>
        </w:r>
      </w:ins>
      <w:ins w:id="251" w:author="Ericsson_10_15" w:date="2020-10-15T22:21:00Z">
        <w:r w:rsidRPr="00AA5FA2">
          <w:rPr>
            <w:rFonts w:ascii="Arial" w:hAnsi="Arial" w:cs="Arial"/>
            <w:bCs/>
          </w:rPr>
          <w:t xml:space="preserve"> WG</w:t>
        </w:r>
      </w:ins>
      <w:ins w:id="252" w:author="Hong Cheng-Rev1" w:date="2020-10-15T23:18:00Z">
        <w:r w:rsidR="00DA3AC6" w:rsidRPr="00AA5FA2">
          <w:rPr>
            <w:rFonts w:ascii="Arial" w:hAnsi="Arial" w:cs="Arial"/>
            <w:bCs/>
          </w:rPr>
          <w:t>'</w:t>
        </w:r>
      </w:ins>
      <w:ins w:id="253" w:author="Ericsson_10_15" w:date="2020-10-15T22:21:00Z">
        <w:r w:rsidRPr="00AA5FA2">
          <w:rPr>
            <w:rFonts w:ascii="Arial" w:hAnsi="Arial" w:cs="Arial"/>
            <w:bCs/>
          </w:rPr>
          <w:t xml:space="preserve">s feedback on other aspects of the TR, </w:t>
        </w:r>
      </w:ins>
      <w:ins w:id="254" w:author="Hong Cheng-Rev1" w:date="2020-10-15T23:19:00Z">
        <w:r w:rsidR="00DA3AC6" w:rsidRPr="00AA5FA2">
          <w:rPr>
            <w:rFonts w:ascii="Arial" w:hAnsi="Arial" w:cs="Arial"/>
            <w:bCs/>
          </w:rPr>
          <w:t>e</w:t>
        </w:r>
      </w:ins>
      <w:ins w:id="255" w:author="Ericsson_10_15" w:date="2020-10-15T22:21:00Z">
        <w:r w:rsidRPr="00AA5FA2">
          <w:rPr>
            <w:rFonts w:ascii="Arial" w:hAnsi="Arial" w:cs="Arial"/>
            <w:bCs/>
          </w:rPr>
          <w:t>specially where RAN WGs</w:t>
        </w:r>
      </w:ins>
      <w:ins w:id="256" w:author="Hong Cheng-Rev1" w:date="2020-10-15T23:19:00Z">
        <w:r w:rsidR="00DA3AC6" w:rsidRPr="00AA5FA2">
          <w:rPr>
            <w:rFonts w:ascii="Arial" w:hAnsi="Arial" w:cs="Arial"/>
            <w:bCs/>
          </w:rPr>
          <w:t>'</w:t>
        </w:r>
      </w:ins>
      <w:ins w:id="257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ins w:id="258" w:author="Hong Cheng-Rev1" w:date="2020-10-15T23:19:00Z">
        <w:r w:rsidR="00DA3AC6" w:rsidRPr="00AA5FA2">
          <w:rPr>
            <w:rFonts w:ascii="Arial" w:hAnsi="Arial" w:cs="Arial"/>
            <w:bCs/>
          </w:rPr>
          <w:t>conclusion</w:t>
        </w:r>
      </w:ins>
      <w:ins w:id="259" w:author="Hong Cheng-Rev1" w:date="2020-10-15T23:20:00Z">
        <w:r w:rsidR="00DA3AC6" w:rsidRPr="00AA5FA2">
          <w:rPr>
            <w:rFonts w:ascii="Arial" w:hAnsi="Arial" w:cs="Arial"/>
            <w:bCs/>
          </w:rPr>
          <w:t>s</w:t>
        </w:r>
      </w:ins>
      <w:ins w:id="260" w:author="Hong Cheng-Rev1" w:date="2020-10-15T23:19:00Z">
        <w:r w:rsidR="00DA3AC6" w:rsidRPr="00AA5FA2">
          <w:rPr>
            <w:rFonts w:ascii="Arial" w:hAnsi="Arial" w:cs="Arial"/>
            <w:bCs/>
          </w:rPr>
          <w:t xml:space="preserve"> or</w:t>
        </w:r>
      </w:ins>
      <w:ins w:id="261" w:author="Ericsson_10_15" w:date="2020-10-15T22:21:00Z">
        <w:r w:rsidRPr="00AA5FA2">
          <w:rPr>
            <w:rFonts w:ascii="Arial" w:hAnsi="Arial" w:cs="Arial"/>
            <w:bCs/>
          </w:rPr>
          <w:t xml:space="preserve"> agreement</w:t>
        </w:r>
      </w:ins>
      <w:ins w:id="262" w:author="Hong Cheng-Rev1" w:date="2020-10-15T23:20:00Z">
        <w:r w:rsidR="00DA3AC6" w:rsidRPr="00AA5FA2">
          <w:rPr>
            <w:rFonts w:ascii="Arial" w:hAnsi="Arial" w:cs="Arial"/>
            <w:bCs/>
          </w:rPr>
          <w:t>s</w:t>
        </w:r>
      </w:ins>
      <w:ins w:id="263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ins w:id="264" w:author="Hong Cheng-Rev1" w:date="2020-10-15T23:20:00Z">
        <w:r w:rsidR="00DA3AC6" w:rsidRPr="00AA5FA2">
          <w:rPr>
            <w:rFonts w:ascii="Arial" w:hAnsi="Arial" w:cs="Arial"/>
            <w:bCs/>
          </w:rPr>
          <w:t>may</w:t>
        </w:r>
      </w:ins>
      <w:ins w:id="265" w:author="Ericsson_10_15" w:date="2020-10-15T22:22:00Z">
        <w:r w:rsidRPr="00AA5FA2">
          <w:rPr>
            <w:rFonts w:ascii="Arial" w:hAnsi="Arial" w:cs="Arial"/>
            <w:bCs/>
          </w:rPr>
          <w:t xml:space="preserve"> impact the final decision</w:t>
        </w:r>
      </w:ins>
      <w:ins w:id="266" w:author="Hong Cheng-Rev1" w:date="2020-10-15T23:20:00Z">
        <w:r w:rsidR="00DA3AC6" w:rsidRPr="0076428D">
          <w:rPr>
            <w:rFonts w:ascii="Arial" w:hAnsi="Arial" w:cs="Arial"/>
            <w:bCs/>
          </w:rPr>
          <w:t xml:space="preserve"> of the TR</w:t>
        </w:r>
      </w:ins>
      <w:ins w:id="267" w:author="Ericsson_10_15" w:date="2020-10-15T22:22:00Z">
        <w:r w:rsidRPr="0076428D">
          <w:rPr>
            <w:rFonts w:ascii="Arial" w:hAnsi="Arial" w:cs="Arial"/>
            <w:bCs/>
          </w:rPr>
          <w:t>.</w:t>
        </w:r>
      </w:ins>
    </w:p>
    <w:p w14:paraId="01C6F751" w14:textId="77777777" w:rsidR="00B161E6" w:rsidRPr="00AA5FA2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ins w:id="268" w:author="Ericsson_10_15" w:date="2020-10-15T22:22:00Z">
        <w:r w:rsidR="0033227F" w:rsidRPr="00AA5FA2">
          <w:rPr>
            <w:rFonts w:ascii="Arial" w:hAnsi="Arial" w:cs="Arial"/>
          </w:rPr>
          <w:t xml:space="preserve">provide </w:t>
        </w:r>
      </w:ins>
      <w:r w:rsidR="00252A93" w:rsidRPr="00AA5FA2">
        <w:rPr>
          <w:rFonts w:ascii="Arial" w:hAnsi="Arial" w:cs="Arial"/>
        </w:rPr>
        <w:t>feedback</w:t>
      </w:r>
      <w:ins w:id="269" w:author="Huawei_R3" w:date="2020-10-19T11:07:00Z">
        <w:r w:rsidR="0076428D">
          <w:rPr>
            <w:rFonts w:ascii="Arial" w:hAnsi="Arial" w:cs="Arial"/>
          </w:rPr>
          <w:t xml:space="preserve"> </w:t>
        </w:r>
        <w:r w:rsidR="0076428D" w:rsidRPr="005A6860">
          <w:rPr>
            <w:rFonts w:ascii="Arial" w:hAnsi="Arial" w:cs="Arial"/>
            <w:highlight w:val="yellow"/>
          </w:rPr>
          <w:t>on the questions above</w:t>
        </w:r>
      </w:ins>
      <w:r w:rsidR="005F0E3E" w:rsidRPr="0076428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5"/>
      <w:footerReference w:type="first" r:id="rId16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6" w:author="LaeYoung r08 (LG Electronics)" w:date="2020-10-19T16:16:00Z" w:initials="LY">
    <w:p w14:paraId="77507392" w14:textId="77777777" w:rsidR="008A0CD4" w:rsidRDefault="008A0CD4">
      <w:pPr>
        <w:pStyle w:val="CommentText"/>
        <w:rPr>
          <w:rFonts w:eastAsia="Malgun Gothic"/>
          <w:lang w:eastAsia="ko-KR"/>
        </w:rPr>
      </w:pPr>
      <w:r w:rsidRPr="008A0CD4">
        <w:rPr>
          <w:rStyle w:val="CommentReference"/>
          <w:highlight w:val="green"/>
        </w:rPr>
        <w:annotationRef/>
      </w:r>
      <w:r>
        <w:rPr>
          <w:rFonts w:eastAsia="Malgun Gothic"/>
          <w:highlight w:val="green"/>
          <w:lang w:eastAsia="ko-KR"/>
        </w:rPr>
        <w:t xml:space="preserve">In r08, </w:t>
      </w:r>
      <w:r w:rsidRPr="008A0CD4">
        <w:rPr>
          <w:rFonts w:eastAsia="Malgun Gothic" w:hint="eastAsia"/>
          <w:highlight w:val="green"/>
          <w:lang w:eastAsia="ko-KR"/>
        </w:rPr>
        <w:t>I swapped Q2 and Q3.</w:t>
      </w:r>
    </w:p>
    <w:p w14:paraId="6667F6FD" w14:textId="3B329B41" w:rsidR="00DB474C" w:rsidRPr="008A0CD4" w:rsidRDefault="00DB474C">
      <w:pPr>
        <w:pStyle w:val="CommentText"/>
        <w:rPr>
          <w:rFonts w:eastAsia="Malgun Gothic"/>
          <w:lang w:eastAsia="ko-KR"/>
        </w:rPr>
      </w:pPr>
      <w:r w:rsidRPr="00DB474C">
        <w:rPr>
          <w:rFonts w:eastAsia="Malgun Gothic"/>
          <w:highlight w:val="yellow"/>
          <w:lang w:eastAsia="ko-KR"/>
        </w:rPr>
        <w:t>FYI, in r07, Ouyang added "in V2X layer" and removed "unicast".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667F6F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67F6FD" w16cid:durableId="233888F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8A024" w14:textId="77777777" w:rsidR="003812A0" w:rsidRDefault="003812A0">
      <w:r>
        <w:separator/>
      </w:r>
    </w:p>
  </w:endnote>
  <w:endnote w:type="continuationSeparator" w:id="0">
    <w:p w14:paraId="4A0940B0" w14:textId="77777777" w:rsidR="003812A0" w:rsidRDefault="0038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9C1F4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B0452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114291" w14:textId="77777777" w:rsidR="003812A0" w:rsidRDefault="003812A0">
      <w:r>
        <w:separator/>
      </w:r>
    </w:p>
  </w:footnote>
  <w:footnote w:type="continuationSeparator" w:id="0">
    <w:p w14:paraId="7498C7FE" w14:textId="77777777" w:rsidR="003812A0" w:rsidRDefault="00381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10">
    <w15:presenceInfo w15:providerId="None" w15:userId="Lenovo r10"/>
  </w15:person>
  <w15:person w15:author="Lenovo r04">
    <w15:presenceInfo w15:providerId="None" w15:userId="Lenovo r04"/>
  </w15:person>
  <w15:person w15:author="Papageorgiou, Apostolos (Nokia - DE/Munich)">
    <w15:presenceInfo w15:providerId="AD" w15:userId="S::apostolos.papageorgiou@nokia.com::585adeb6-1ffb-408c-b725-0350c7d27723"/>
  </w15:person>
  <w15:person w15:author="Hong Cheng-Rev1">
    <w15:presenceInfo w15:providerId="None" w15:userId="Hong Cheng-Rev1"/>
  </w15:person>
  <w15:person w15:author="LaeYoung r08 (LG Electronics)">
    <w15:presenceInfo w15:providerId="None" w15:userId="LaeYoung r08 (LG Electronics)"/>
  </w15:person>
  <w15:person w15:author="Ericsson_10_15">
    <w15:presenceInfo w15:providerId="None" w15:userId="Ericsson_10_15"/>
  </w15:person>
  <w15:person w15:author="Huawei_R3">
    <w15:presenceInfo w15:providerId="None" w15:userId="Huawei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F52AE"/>
    <w:rsid w:val="00B02F25"/>
    <w:rsid w:val="00B0565A"/>
    <w:rsid w:val="00B05A89"/>
    <w:rsid w:val="00B112C2"/>
    <w:rsid w:val="00B13A8B"/>
    <w:rsid w:val="00B161E6"/>
    <w:rsid w:val="00B16DC9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5D55"/>
    <w:rsid w:val="00CA70C3"/>
    <w:rsid w:val="00CB3617"/>
    <w:rsid w:val="00CB4697"/>
    <w:rsid w:val="00CB6E4B"/>
    <w:rsid w:val="00CC3D74"/>
    <w:rsid w:val="00CC418A"/>
    <w:rsid w:val="00CC77F4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70A7A"/>
    <w:rsid w:val="00E73A1A"/>
    <w:rsid w:val="00E7665C"/>
    <w:rsid w:val="00E76759"/>
    <w:rsid w:val="00E8111E"/>
    <w:rsid w:val="00E81C03"/>
    <w:rsid w:val="00E84628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Lenovo r10</cp:lastModifiedBy>
  <cp:revision>6</cp:revision>
  <cp:lastPrinted>2002-04-23T07:10:00Z</cp:lastPrinted>
  <dcterms:created xsi:type="dcterms:W3CDTF">2020-10-20T11:04:00Z</dcterms:created>
  <dcterms:modified xsi:type="dcterms:W3CDTF">2020-10-20T11:16:00Z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